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515" w:rsidRDefault="00E55515" w:rsidP="00E55515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E55515">
        <w:rPr>
          <w:b/>
          <w:noProof/>
          <w:sz w:val="24"/>
          <w:lang w:eastAsia="zh-CN"/>
        </w:rPr>
        <w:t>3GPP TSG-SA2 Meeting #135</w:t>
      </w:r>
      <w:r w:rsidRPr="00E55515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    </w:t>
      </w:r>
      <w:r w:rsidR="00C66254">
        <w:rPr>
          <w:b/>
          <w:noProof/>
          <w:sz w:val="24"/>
          <w:lang w:eastAsia="zh-CN"/>
        </w:rPr>
        <w:t>S2-1909</w:t>
      </w:r>
      <w:r w:rsidR="00C66254">
        <w:rPr>
          <w:rFonts w:hint="eastAsia"/>
          <w:b/>
          <w:noProof/>
          <w:sz w:val="24"/>
          <w:lang w:eastAsia="zh-CN"/>
        </w:rPr>
        <w:t>300</w:t>
      </w:r>
    </w:p>
    <w:p w:rsidR="00E55515" w:rsidRDefault="00E55515" w:rsidP="00E55515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E55515">
        <w:rPr>
          <w:b/>
          <w:noProof/>
          <w:sz w:val="24"/>
          <w:lang w:eastAsia="zh-CN"/>
        </w:rPr>
        <w:t>14 - 18 October, 2019, Split Croatia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E55515">
        <w:tc>
          <w:tcPr>
            <w:tcW w:w="96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E55515">
        <w:tc>
          <w:tcPr>
            <w:tcW w:w="964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E55515">
        <w:tc>
          <w:tcPr>
            <w:tcW w:w="964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E55515">
        <w:tc>
          <w:tcPr>
            <w:tcW w:w="143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104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:rsidR="006159E8" w:rsidRPr="00806DD4" w:rsidRDefault="00B11CBE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1CBE">
              <w:rPr>
                <w:rFonts w:hint="eastAsia"/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C66254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694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9" w:type="dxa"/>
            <w:shd w:val="pct30" w:color="FFFF00" w:fill="auto"/>
          </w:tcPr>
          <w:p w:rsidR="006159E8" w:rsidRPr="00806DD4" w:rsidRDefault="003226B4" w:rsidP="0061041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8B6A8B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8B6A8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E55515">
        <w:tc>
          <w:tcPr>
            <w:tcW w:w="9646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55515">
        <w:tc>
          <w:tcPr>
            <w:tcW w:w="96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1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041D" w:rsidRDefault="0061041D" w:rsidP="00610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041D" w:rsidRPr="00557537" w:rsidRDefault="00236E2A" w:rsidP="00236E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Procedure</w:t>
            </w:r>
            <w:r w:rsidR="0034562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1041D">
              <w:rPr>
                <w:rFonts w:hint="eastAsia"/>
                <w:noProof/>
                <w:lang w:eastAsia="zh-CN"/>
              </w:rPr>
              <w:t xml:space="preserve">N19 Tunnel establishment </w:t>
            </w:r>
            <w:r w:rsidR="00345629">
              <w:rPr>
                <w:rFonts w:hint="eastAsia"/>
                <w:noProof/>
                <w:lang w:eastAsia="zh-CN"/>
              </w:rPr>
              <w:t>and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10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9A600C">
              <w:fldChar w:fldCharType="begin"/>
            </w:r>
            <w:r w:rsidR="00941E30">
              <w:instrText xml:space="preserve"> DOCPROPERTY  SourceIfTsg  \* MERGEFORMAT </w:instrText>
            </w:r>
            <w:r w:rsidR="009A600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4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7.7.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/</w:t>
            </w: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600C" w:rsidP="002A29F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EC2F4A">
                <w:rPr>
                  <w:noProof/>
                </w:rPr>
                <w:t>2019-</w:t>
              </w:r>
              <w:r w:rsidR="00EC2F4A">
                <w:rPr>
                  <w:rFonts w:hint="eastAsia"/>
                  <w:noProof/>
                  <w:lang w:eastAsia="zh-CN"/>
                </w:rPr>
                <w:t>10</w:t>
              </w:r>
              <w:r w:rsidR="00D24991">
                <w:rPr>
                  <w:noProof/>
                </w:rPr>
                <w:t>-</w:t>
              </w:r>
            </w:fldSimple>
            <w:r w:rsidR="00EC2F4A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4E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60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236E2A" w:rsidP="00E31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 w:rsidR="00E3130E">
              <w:rPr>
                <w:lang w:eastAsia="zh-CN"/>
              </w:rPr>
              <w:t xml:space="preserve"> has been clear the conception of N19 and SMF support for establish N19 tunnel in 23.501. There is </w:t>
            </w:r>
            <w:r>
              <w:rPr>
                <w:rFonts w:hint="eastAsia"/>
                <w:lang w:eastAsia="zh-CN"/>
              </w:rPr>
              <w:t>no</w:t>
            </w:r>
            <w:r w:rsidR="00E3130E">
              <w:rPr>
                <w:lang w:eastAsia="zh-CN"/>
              </w:rPr>
              <w:t xml:space="preserve"> procedure of N19 tunnel establishment and release in 23.502. It also lack </w:t>
            </w:r>
            <w:r>
              <w:rPr>
                <w:rFonts w:hint="eastAsia"/>
                <w:lang w:eastAsia="zh-CN"/>
              </w:rPr>
              <w:t xml:space="preserve">when the SMF determines to establish </w:t>
            </w:r>
            <w:r w:rsidR="005D1BBE">
              <w:rPr>
                <w:rFonts w:hint="eastAsia"/>
                <w:lang w:eastAsia="zh-CN"/>
              </w:rPr>
              <w:t xml:space="preserve">and release </w:t>
            </w:r>
            <w:r>
              <w:rPr>
                <w:lang w:eastAsia="zh-CN"/>
              </w:rPr>
              <w:t xml:space="preserve">N19 </w:t>
            </w:r>
            <w:r>
              <w:rPr>
                <w:rFonts w:hint="eastAsia"/>
                <w:lang w:eastAsia="zh-CN"/>
              </w:rPr>
              <w:t>t</w:t>
            </w:r>
            <w:r w:rsidR="0061041D" w:rsidRPr="0061041D">
              <w:rPr>
                <w:lang w:eastAsia="zh-CN"/>
              </w:rPr>
              <w:t>unnel</w:t>
            </w:r>
            <w:r>
              <w:rPr>
                <w:rFonts w:hint="eastAsia"/>
                <w:lang w:eastAsia="zh-CN"/>
              </w:rPr>
              <w:t xml:space="preserve">s </w:t>
            </w:r>
            <w:r w:rsidR="00E3130E">
              <w:rPr>
                <w:lang w:eastAsia="zh-CN"/>
              </w:rPr>
              <w:t>in 23.502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041D" w:rsidRDefault="0061041D" w:rsidP="00610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041D" w:rsidRDefault="00236E2A" w:rsidP="00610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Proposal about the procedures of N19 t</w:t>
            </w:r>
            <w:r w:rsidR="0061041D">
              <w:rPr>
                <w:rFonts w:hint="eastAsia"/>
                <w:noProof/>
                <w:lang w:eastAsia="zh-CN"/>
              </w:rPr>
              <w:t>unnel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61041D">
              <w:rPr>
                <w:rFonts w:hint="eastAsia"/>
                <w:noProof/>
                <w:lang w:eastAsia="zh-CN"/>
              </w:rPr>
              <w:t xml:space="preserve"> establishment</w:t>
            </w:r>
            <w:r w:rsidR="005D1BBE">
              <w:rPr>
                <w:rFonts w:hint="eastAsia"/>
                <w:noProof/>
                <w:lang w:eastAsia="zh-CN"/>
              </w:rPr>
              <w:t xml:space="preserve"> and release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4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041D" w:rsidRDefault="0061041D" w:rsidP="00610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41D" w:rsidRDefault="00236E2A" w:rsidP="00610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6E2A">
              <w:rPr>
                <w:noProof/>
                <w:lang w:eastAsia="zh-CN"/>
              </w:rPr>
              <w:t xml:space="preserve">It is not clear when the SMF determines to establish </w:t>
            </w:r>
            <w:r w:rsidR="005D1BBE">
              <w:rPr>
                <w:rFonts w:hint="eastAsia"/>
                <w:noProof/>
                <w:lang w:eastAsia="zh-CN"/>
              </w:rPr>
              <w:t xml:space="preserve">and release </w:t>
            </w:r>
            <w:r w:rsidRPr="00236E2A">
              <w:rPr>
                <w:noProof/>
                <w:lang w:eastAsia="zh-CN"/>
              </w:rPr>
              <w:t>N19 tunnels between UPFs in 5G VN group.</w:t>
            </w:r>
            <w:r w:rsidR="00E3130E">
              <w:rPr>
                <w:noProof/>
                <w:lang w:eastAsia="zh-CN"/>
              </w:rPr>
              <w:t xml:space="preserve"> It lack of procedure of N19 tunnel establishment and release.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0AA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</w:t>
            </w:r>
            <w:r w:rsidR="005D1BBE">
              <w:rPr>
                <w:rFonts w:hint="eastAsia"/>
                <w:noProof/>
                <w:lang w:eastAsia="zh-CN"/>
              </w:rPr>
              <w:t>X</w:t>
            </w:r>
            <w:r w:rsidR="008D2019">
              <w:rPr>
                <w:rFonts w:hint="eastAsia"/>
                <w:noProof/>
                <w:lang w:eastAsia="zh-CN"/>
              </w:rPr>
              <w:t>, 4.3.Y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E25CE0" w:rsidRPr="0061041D" w:rsidRDefault="00E25CE0" w:rsidP="00E25CE0">
      <w:pPr>
        <w:keepNext/>
        <w:keepLines/>
        <w:spacing w:before="120"/>
        <w:ind w:left="1701" w:hanging="1701"/>
        <w:outlineLvl w:val="4"/>
        <w:rPr>
          <w:ins w:id="2" w:author="CMCC" w:date="2019-06-18T10:57:00Z"/>
          <w:rFonts w:ascii="Arial" w:eastAsia="等线" w:hAnsi="Arial"/>
          <w:sz w:val="22"/>
        </w:rPr>
      </w:pPr>
      <w:bookmarkStart w:id="3" w:name="_Toc11137165"/>
      <w:bookmarkStart w:id="4" w:name="_Toc5026447"/>
      <w:ins w:id="5" w:author="CMCC" w:date="2019-06-18T10:57:00Z">
        <w:r w:rsidRPr="0061041D">
          <w:rPr>
            <w:rFonts w:ascii="Arial" w:eastAsia="等线" w:hAnsi="Arial"/>
            <w:sz w:val="22"/>
          </w:rPr>
          <w:t>4.3.</w:t>
        </w:r>
        <w:r>
          <w:rPr>
            <w:rFonts w:ascii="Arial" w:eastAsia="等线" w:hAnsi="Arial" w:hint="eastAsia"/>
            <w:sz w:val="22"/>
            <w:lang w:eastAsia="zh-CN"/>
          </w:rPr>
          <w:t>X</w:t>
        </w:r>
        <w:r w:rsidRPr="0061041D">
          <w:rPr>
            <w:rFonts w:ascii="Arial" w:eastAsia="等线" w:hAnsi="Arial"/>
            <w:sz w:val="22"/>
          </w:rPr>
          <w:tab/>
        </w:r>
        <w:r>
          <w:rPr>
            <w:rFonts w:ascii="Arial" w:eastAsia="等线" w:hAnsi="Arial"/>
            <w:sz w:val="22"/>
          </w:rPr>
          <w:t xml:space="preserve">N19 </w:t>
        </w:r>
        <w:r>
          <w:rPr>
            <w:rFonts w:ascii="Arial" w:eastAsia="等线" w:hAnsi="Arial" w:hint="eastAsia"/>
            <w:sz w:val="22"/>
            <w:lang w:eastAsia="zh-CN"/>
          </w:rPr>
          <w:t>T</w:t>
        </w:r>
        <w:r>
          <w:rPr>
            <w:rFonts w:ascii="Arial" w:eastAsia="等线" w:hAnsi="Arial"/>
            <w:sz w:val="22"/>
          </w:rPr>
          <w:t>unnel</w:t>
        </w:r>
        <w:bookmarkStart w:id="6" w:name="OLE_LINK2"/>
        <w:bookmarkStart w:id="7" w:name="OLE_LINK3"/>
        <w:r>
          <w:rPr>
            <w:rFonts w:ascii="Arial" w:eastAsia="等线" w:hAnsi="Arial"/>
            <w:sz w:val="22"/>
          </w:rPr>
          <w:t xml:space="preserve"> </w:t>
        </w:r>
        <w:bookmarkEnd w:id="6"/>
        <w:bookmarkEnd w:id="7"/>
        <w:r>
          <w:rPr>
            <w:rFonts w:ascii="Arial" w:eastAsia="等线" w:hAnsi="Arial" w:hint="eastAsia"/>
            <w:sz w:val="22"/>
            <w:lang w:eastAsia="zh-CN"/>
          </w:rPr>
          <w:t>E</w:t>
        </w:r>
        <w:r w:rsidRPr="0061041D">
          <w:rPr>
            <w:rFonts w:ascii="Arial" w:eastAsia="等线" w:hAnsi="Arial"/>
            <w:sz w:val="22"/>
          </w:rPr>
          <w:t>stablishment</w:t>
        </w:r>
      </w:ins>
    </w:p>
    <w:p w:rsidR="00E25CE0" w:rsidRDefault="009A600C" w:rsidP="00E25CE0">
      <w:pPr>
        <w:rPr>
          <w:ins w:id="8" w:author="CMCC" w:date="2019-06-18T10:57:00Z"/>
          <w:lang w:eastAsia="zh-CN"/>
        </w:rPr>
      </w:pPr>
      <w:ins w:id="9" w:author="CMCC" w:date="2019-06-18T10:57:00Z">
        <w:r w:rsidRPr="003A0D7D">
          <w:rPr>
            <w:lang w:eastAsia="zh-CN"/>
          </w:rPr>
          <w:t>SMF determine</w:t>
        </w:r>
      </w:ins>
      <w:ins w:id="10" w:author="CMCC" w:date="2019-09-20T14:45:00Z">
        <w:r w:rsidR="00580557" w:rsidRPr="003A0D7D">
          <w:rPr>
            <w:lang w:eastAsia="zh-CN"/>
            <w:rPrChange w:id="11" w:author="CMCC" w:date="2019-10-03T00:39:00Z">
              <w:rPr>
                <w:highlight w:val="yellow"/>
                <w:lang w:eastAsia="zh-CN"/>
              </w:rPr>
            </w:rPrChange>
          </w:rPr>
          <w:t>s</w:t>
        </w:r>
      </w:ins>
      <w:ins w:id="12" w:author="CMCC" w:date="2019-06-18T10:57:00Z">
        <w:r w:rsidRPr="003A0D7D">
          <w:rPr>
            <w:lang w:eastAsia="zh-CN"/>
          </w:rPr>
          <w:t xml:space="preserve"> </w:t>
        </w:r>
        <w:r w:rsidR="00F430C0" w:rsidRPr="003A0D7D">
          <w:rPr>
            <w:rFonts w:hint="eastAsia"/>
            <w:lang w:eastAsia="zh-CN"/>
            <w:rPrChange w:id="13" w:author="CMCC" w:date="2019-10-03T00:39:00Z">
              <w:rPr>
                <w:rFonts w:hint="eastAsia"/>
                <w:highlight w:val="yellow"/>
                <w:lang w:eastAsia="zh-CN"/>
              </w:rPr>
            </w:rPrChange>
          </w:rPr>
          <w:t>to establish</w:t>
        </w:r>
        <w:r w:rsidRPr="003A0D7D">
          <w:rPr>
            <w:lang w:eastAsia="zh-CN"/>
          </w:rPr>
          <w:t xml:space="preserve"> the N19 tunnel</w:t>
        </w:r>
      </w:ins>
      <w:ins w:id="14" w:author="CMCC" w:date="2019-06-18T10:58:00Z">
        <w:r w:rsidRPr="003A0D7D">
          <w:rPr>
            <w:lang w:eastAsia="zh-CN"/>
          </w:rPr>
          <w:t>s</w:t>
        </w:r>
      </w:ins>
      <w:ins w:id="15" w:author="CMCC" w:date="2019-06-18T10:57:00Z">
        <w:r w:rsidRPr="003A0D7D">
          <w:rPr>
            <w:lang w:eastAsia="zh-CN"/>
          </w:rPr>
          <w:t xml:space="preserve"> between </w:t>
        </w:r>
      </w:ins>
      <w:ins w:id="16" w:author="CMCC" w:date="2019-09-20T14:34:00Z">
        <w:r w:rsidRPr="003A0D7D">
          <w:rPr>
            <w:lang w:eastAsia="zh-CN"/>
          </w:rPr>
          <w:t>a new UPF</w:t>
        </w:r>
        <w:r w:rsidR="00634D82" w:rsidRPr="003A0D7D">
          <w:rPr>
            <w:lang w:eastAsia="zh-CN"/>
            <w:rPrChange w:id="17" w:author="CMCC" w:date="2019-10-03T00:39:00Z">
              <w:rPr>
                <w:highlight w:val="yellow"/>
                <w:lang w:eastAsia="zh-CN"/>
              </w:rPr>
            </w:rPrChange>
          </w:rPr>
          <w:t>,</w:t>
        </w:r>
      </w:ins>
      <w:ins w:id="18" w:author="CMCC" w:date="2019-10-03T00:23:00Z">
        <w:r w:rsidR="00634D82" w:rsidRPr="003A0D7D">
          <w:rPr>
            <w:rFonts w:hint="eastAsia"/>
            <w:lang w:eastAsia="zh-CN"/>
            <w:rPrChange w:id="19" w:author="CMCC" w:date="2019-10-03T00:39:00Z">
              <w:rPr>
                <w:rFonts w:hint="eastAsia"/>
                <w:highlight w:val="yellow"/>
                <w:lang w:eastAsia="zh-CN"/>
              </w:rPr>
            </w:rPrChange>
          </w:rPr>
          <w:t xml:space="preserve"> </w:t>
        </w:r>
      </w:ins>
      <w:ins w:id="20" w:author="CMCC" w:date="2019-09-20T14:34:00Z">
        <w:r w:rsidRPr="003A0D7D">
          <w:rPr>
            <w:lang w:eastAsia="zh-CN"/>
          </w:rPr>
          <w:t xml:space="preserve">and other </w:t>
        </w:r>
      </w:ins>
      <w:ins w:id="21" w:author="CMCC" w:date="2019-06-18T10:57:00Z">
        <w:r w:rsidRPr="003A0D7D">
          <w:rPr>
            <w:lang w:eastAsia="zh-CN"/>
          </w:rPr>
          <w:t>UPFs</w:t>
        </w:r>
      </w:ins>
      <w:ins w:id="22" w:author="CMCC" w:date="2019-10-03T00:10:00Z">
        <w:r w:rsidR="007E7B98" w:rsidRPr="003A0D7D">
          <w:rPr>
            <w:rFonts w:hint="eastAsia"/>
            <w:lang w:eastAsia="zh-CN"/>
            <w:rPrChange w:id="23" w:author="CMCC" w:date="2019-10-03T00:39:00Z">
              <w:rPr>
                <w:rFonts w:hint="eastAsia"/>
                <w:highlight w:val="yellow"/>
                <w:lang w:eastAsia="zh-CN"/>
              </w:rPr>
            </w:rPrChange>
          </w:rPr>
          <w:t>(i.e.UPF1 in figure 4.3.X-1)</w:t>
        </w:r>
      </w:ins>
      <w:ins w:id="24" w:author="CMCC" w:date="2019-09-20T14:34:00Z">
        <w:r w:rsidRPr="003A0D7D">
          <w:rPr>
            <w:lang w:eastAsia="zh-CN"/>
          </w:rPr>
          <w:t xml:space="preserve"> </w:t>
        </w:r>
      </w:ins>
      <w:ins w:id="25" w:author="CMCC" w:date="2019-10-03T00:22:00Z">
        <w:r w:rsidR="00634D82" w:rsidRPr="003A0D7D">
          <w:rPr>
            <w:rFonts w:hint="eastAsia"/>
            <w:lang w:eastAsia="zh-CN"/>
            <w:rPrChange w:id="26" w:author="CMCC" w:date="2019-10-03T00:39:00Z">
              <w:rPr>
                <w:rFonts w:hint="eastAsia"/>
                <w:highlight w:val="yellow"/>
                <w:lang w:eastAsia="zh-CN"/>
              </w:rPr>
            </w:rPrChange>
          </w:rPr>
          <w:t xml:space="preserve">which </w:t>
        </w:r>
      </w:ins>
      <w:ins w:id="27" w:author="CMCC" w:date="2019-10-03T00:23:00Z">
        <w:r w:rsidR="00634D82" w:rsidRPr="003A0D7D">
          <w:rPr>
            <w:rFonts w:hint="eastAsia"/>
            <w:lang w:eastAsia="zh-CN"/>
            <w:rPrChange w:id="28" w:author="CMCC" w:date="2019-10-03T00:39:00Z">
              <w:rPr>
                <w:rFonts w:hint="eastAsia"/>
                <w:highlight w:val="yellow"/>
                <w:lang w:eastAsia="zh-CN"/>
              </w:rPr>
            </w:rPrChange>
          </w:rPr>
          <w:t>have been involved with the</w:t>
        </w:r>
      </w:ins>
      <w:ins w:id="29" w:author="CMCC" w:date="2019-09-20T14:34:00Z">
        <w:r w:rsidRPr="003A0D7D">
          <w:rPr>
            <w:lang w:eastAsia="zh-CN"/>
          </w:rPr>
          <w:t xml:space="preserve"> 5G VN group</w:t>
        </w:r>
      </w:ins>
      <w:ins w:id="30" w:author="CMCC" w:date="2019-10-03T00:23:00Z">
        <w:r w:rsidR="00634D82" w:rsidRPr="003A0D7D">
          <w:rPr>
            <w:rFonts w:hint="eastAsia"/>
            <w:lang w:eastAsia="zh-CN"/>
            <w:rPrChange w:id="31" w:author="CMCC" w:date="2019-10-03T00:39:00Z">
              <w:rPr>
                <w:rFonts w:hint="eastAsia"/>
                <w:highlight w:val="yellow"/>
                <w:lang w:eastAsia="zh-CN"/>
              </w:rPr>
            </w:rPrChange>
          </w:rPr>
          <w:t>,</w:t>
        </w:r>
      </w:ins>
      <w:ins w:id="32" w:author="CMCC" w:date="2019-09-20T14:34:00Z">
        <w:r w:rsidRPr="003A0D7D">
          <w:rPr>
            <w:lang w:eastAsia="zh-CN"/>
          </w:rPr>
          <w:t xml:space="preserve"> </w:t>
        </w:r>
      </w:ins>
      <w:ins w:id="33" w:author="CMCC" w:date="2019-06-18T10:57:00Z">
        <w:r w:rsidRPr="003A0D7D">
          <w:rPr>
            <w:lang w:eastAsia="zh-CN"/>
          </w:rPr>
          <w:t>during the PDU session establishment procedure.</w:t>
        </w:r>
      </w:ins>
    </w:p>
    <w:p w:rsidR="00E25CE0" w:rsidRDefault="00E25CE0" w:rsidP="00E25CE0">
      <w:pPr>
        <w:jc w:val="center"/>
        <w:rPr>
          <w:ins w:id="34" w:author="CMCC" w:date="2019-06-18T10:57:00Z"/>
          <w:lang w:eastAsia="zh-CN"/>
        </w:rPr>
      </w:pPr>
      <w:ins w:id="35" w:author="CMCC" w:date="2019-06-18T10:57:00Z">
        <w:r w:rsidRPr="00F049EF">
          <w:rPr>
            <w:lang w:eastAsia="zh-CN"/>
          </w:rPr>
          <w:object w:dxaOrig="6659" w:dyaOrig="37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.05pt;height:205.95pt" o:ole="">
              <v:imagedata r:id="rId13" o:title=""/>
            </v:shape>
            <o:OLEObject Type="Embed" ProgID="Visio.Drawing.11" ShapeID="_x0000_i1025" DrawAspect="Content" ObjectID="_1631569581" r:id="rId14"/>
          </w:object>
        </w:r>
      </w:ins>
    </w:p>
    <w:p w:rsidR="00E25CE0" w:rsidRPr="0061041D" w:rsidRDefault="00E25CE0" w:rsidP="00E25CE0">
      <w:pPr>
        <w:rPr>
          <w:ins w:id="36" w:author="CMCC" w:date="2019-06-18T10:57:00Z"/>
          <w:rFonts w:eastAsia="宋体"/>
        </w:rPr>
      </w:pPr>
    </w:p>
    <w:p w:rsidR="00E25CE0" w:rsidRPr="000F7C7F" w:rsidRDefault="00E25CE0" w:rsidP="00E25CE0">
      <w:pPr>
        <w:overflowPunct w:val="0"/>
        <w:autoSpaceDE w:val="0"/>
        <w:autoSpaceDN w:val="0"/>
        <w:adjustRightInd w:val="0"/>
        <w:jc w:val="center"/>
        <w:textAlignment w:val="baseline"/>
        <w:rPr>
          <w:ins w:id="37" w:author="CMCC" w:date="2019-06-18T10:57:00Z"/>
          <w:rFonts w:ascii="Arial" w:hAnsi="Arial"/>
          <w:b/>
          <w:color w:val="000000"/>
          <w:lang w:eastAsia="ja-JP"/>
        </w:rPr>
      </w:pPr>
      <w:ins w:id="38" w:author="CMCC" w:date="2019-06-18T10:57:00Z">
        <w:r w:rsidRPr="000F7C7F">
          <w:rPr>
            <w:rFonts w:ascii="Arial" w:hAnsi="Arial" w:hint="eastAsia"/>
            <w:b/>
            <w:color w:val="000000"/>
            <w:lang w:eastAsia="ja-JP"/>
          </w:rPr>
          <w:t xml:space="preserve">Figure </w:t>
        </w:r>
        <w:r>
          <w:rPr>
            <w:rFonts w:ascii="Arial" w:hAnsi="Arial"/>
            <w:b/>
            <w:color w:val="000000"/>
            <w:lang w:eastAsia="ja-JP"/>
          </w:rPr>
          <w:t>4.3.</w:t>
        </w:r>
        <w:r>
          <w:rPr>
            <w:rFonts w:ascii="Arial" w:hAnsi="Arial" w:hint="eastAsia"/>
            <w:b/>
            <w:color w:val="000000"/>
            <w:lang w:eastAsia="zh-CN"/>
          </w:rPr>
          <w:t>X</w:t>
        </w:r>
        <w:r w:rsidRPr="000F7C7F">
          <w:rPr>
            <w:rFonts w:ascii="Arial" w:hAnsi="Arial"/>
            <w:b/>
            <w:color w:val="000000"/>
            <w:lang w:eastAsia="ja-JP"/>
          </w:rPr>
          <w:t>-1 Procedure for N19 Tunnel</w:t>
        </w:r>
        <w:r w:rsidRPr="00F42B4D">
          <w:rPr>
            <w:rFonts w:ascii="Arial" w:hAnsi="Arial"/>
            <w:b/>
            <w:color w:val="000000"/>
            <w:lang w:eastAsia="ja-JP"/>
          </w:rPr>
          <w:t xml:space="preserve"> </w:t>
        </w:r>
        <w:r w:rsidRPr="000F7C7F">
          <w:rPr>
            <w:rFonts w:ascii="Arial" w:hAnsi="Arial"/>
            <w:b/>
            <w:color w:val="000000"/>
            <w:lang w:eastAsia="ja-JP"/>
          </w:rPr>
          <w:t>Establishment</w:t>
        </w:r>
      </w:ins>
    </w:p>
    <w:p w:rsidR="00E25CE0" w:rsidRPr="000F7C7F" w:rsidRDefault="00E25CE0" w:rsidP="00E25CE0">
      <w:pPr>
        <w:overflowPunct w:val="0"/>
        <w:autoSpaceDE w:val="0"/>
        <w:autoSpaceDN w:val="0"/>
        <w:adjustRightInd w:val="0"/>
        <w:ind w:left="200" w:hangingChars="100" w:hanging="200"/>
        <w:textAlignment w:val="baseline"/>
        <w:rPr>
          <w:ins w:id="39" w:author="CMCC" w:date="2019-06-18T10:57:00Z"/>
          <w:rFonts w:eastAsia="等线"/>
          <w:color w:val="000000"/>
          <w:lang w:eastAsia="zh-CN"/>
        </w:rPr>
      </w:pPr>
      <w:ins w:id="40" w:author="CMCC" w:date="2019-06-18T10:57:00Z">
        <w:r>
          <w:rPr>
            <w:rFonts w:eastAsia="等线"/>
            <w:color w:val="000000"/>
            <w:lang w:eastAsia="zh-CN"/>
          </w:rPr>
          <w:t xml:space="preserve">1. </w:t>
        </w:r>
        <w:r>
          <w:rPr>
            <w:rFonts w:eastAsia="等线" w:hint="eastAsia"/>
            <w:color w:val="000000"/>
            <w:lang w:eastAsia="zh-CN"/>
          </w:rPr>
          <w:t>S</w:t>
        </w:r>
        <w:r w:rsidRPr="000F7C7F">
          <w:rPr>
            <w:rFonts w:eastAsia="等线" w:hint="eastAsia"/>
            <w:color w:val="000000"/>
            <w:lang w:eastAsia="zh-CN"/>
          </w:rPr>
          <w:t xml:space="preserve">tep 1-9 of </w:t>
        </w:r>
        <w:r w:rsidRPr="000F7C7F">
          <w:rPr>
            <w:rFonts w:eastAsia="等线"/>
            <w:color w:val="000000"/>
            <w:lang w:eastAsia="zh-CN"/>
          </w:rPr>
          <w:t>UE</w:t>
        </w:r>
        <w:r>
          <w:rPr>
            <w:rFonts w:eastAsia="等线" w:hint="eastAsia"/>
            <w:color w:val="000000"/>
            <w:lang w:eastAsia="zh-CN"/>
          </w:rPr>
          <w:t xml:space="preserve"> </w:t>
        </w:r>
        <w:r>
          <w:rPr>
            <w:rFonts w:eastAsia="等线"/>
            <w:color w:val="000000"/>
            <w:lang w:eastAsia="zh-CN"/>
          </w:rPr>
          <w:t>request</w:t>
        </w:r>
        <w:r>
          <w:rPr>
            <w:rFonts w:eastAsia="等线" w:hint="eastAsia"/>
            <w:color w:val="000000"/>
            <w:lang w:eastAsia="zh-CN"/>
          </w:rPr>
          <w:t>es</w:t>
        </w:r>
        <w:r w:rsidRPr="000F7C7F">
          <w:rPr>
            <w:rFonts w:eastAsia="等线"/>
            <w:color w:val="000000"/>
            <w:lang w:eastAsia="zh-CN"/>
          </w:rPr>
          <w:t xml:space="preserve"> PDU Session Establishment in clause 4.3.2.2.1.</w:t>
        </w:r>
        <w:r>
          <w:rPr>
            <w:rFonts w:eastAsia="等线" w:hint="eastAsia"/>
            <w:color w:val="000000"/>
            <w:lang w:eastAsia="zh-CN"/>
          </w:rPr>
          <w:t xml:space="preserve"> And the UPF in this PDU session establishment is a new UPF for </w:t>
        </w:r>
      </w:ins>
      <w:ins w:id="41" w:author="CMCC" w:date="2019-10-03T00:24:00Z">
        <w:r w:rsidR="00634D82">
          <w:rPr>
            <w:rFonts w:eastAsia="等线" w:hint="eastAsia"/>
            <w:color w:val="000000"/>
            <w:lang w:eastAsia="zh-CN"/>
          </w:rPr>
          <w:t xml:space="preserve">the </w:t>
        </w:r>
      </w:ins>
      <w:ins w:id="42" w:author="CMCC" w:date="2019-06-18T10:57:00Z">
        <w:r>
          <w:rPr>
            <w:rFonts w:eastAsia="等线" w:hint="eastAsia"/>
            <w:color w:val="000000"/>
            <w:lang w:eastAsia="zh-CN"/>
          </w:rPr>
          <w:t>5G VN group.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43" w:author="CMCC" w:date="2019-06-18T10:57:00Z"/>
          <w:rFonts w:eastAsia="等线"/>
          <w:color w:val="000000"/>
          <w:lang w:eastAsia="zh-CN"/>
        </w:rPr>
      </w:pPr>
      <w:ins w:id="44" w:author="CMCC" w:date="2019-06-18T10:57:00Z">
        <w:r>
          <w:rPr>
            <w:rFonts w:eastAsia="等线"/>
            <w:color w:val="000000"/>
            <w:lang w:eastAsia="zh-CN"/>
          </w:rPr>
          <w:t xml:space="preserve">2. </w:t>
        </w:r>
        <w:r w:rsidRPr="000F7C7F">
          <w:rPr>
            <w:rFonts w:eastAsia="等线"/>
            <w:color w:val="000000"/>
            <w:lang w:eastAsia="zh-CN"/>
          </w:rPr>
          <w:t>SMF determine</w:t>
        </w:r>
        <w:r>
          <w:rPr>
            <w:rFonts w:eastAsia="等线" w:hint="eastAsia"/>
            <w:color w:val="000000"/>
            <w:lang w:eastAsia="zh-CN"/>
          </w:rPr>
          <w:t>s</w:t>
        </w:r>
        <w:r w:rsidRPr="000F7C7F">
          <w:rPr>
            <w:rFonts w:eastAsia="等线"/>
            <w:color w:val="000000"/>
            <w:lang w:eastAsia="zh-CN"/>
          </w:rPr>
          <w:t xml:space="preserve"> </w:t>
        </w:r>
        <w:r>
          <w:rPr>
            <w:rFonts w:eastAsia="等线"/>
            <w:color w:val="000000"/>
            <w:lang w:eastAsia="zh-CN"/>
          </w:rPr>
          <w:t xml:space="preserve">to establish N19 </w:t>
        </w:r>
        <w:r>
          <w:rPr>
            <w:rFonts w:eastAsia="等线" w:hint="eastAsia"/>
            <w:color w:val="000000"/>
            <w:lang w:eastAsia="zh-CN"/>
          </w:rPr>
          <w:t>t</w:t>
        </w:r>
        <w:r w:rsidRPr="000F7C7F">
          <w:rPr>
            <w:rFonts w:eastAsia="等线"/>
            <w:color w:val="000000"/>
            <w:lang w:eastAsia="zh-CN"/>
          </w:rPr>
          <w:t>unnel</w:t>
        </w:r>
        <w:r>
          <w:rPr>
            <w:rFonts w:eastAsia="等线" w:hint="eastAsia"/>
            <w:color w:val="000000"/>
            <w:lang w:eastAsia="zh-CN"/>
          </w:rPr>
          <w:t>s between the UPF and UPF1</w:t>
        </w:r>
      </w:ins>
    </w:p>
    <w:p w:rsidR="00E25CE0" w:rsidRPr="000F7C7F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45" w:author="CMCC" w:date="2019-06-18T10:57:00Z"/>
          <w:rFonts w:eastAsia="等线"/>
          <w:color w:val="000000"/>
          <w:lang w:eastAsia="zh-CN"/>
        </w:rPr>
      </w:pPr>
      <w:ins w:id="46" w:author="CMCC" w:date="2019-06-18T10:57:00Z">
        <w:r>
          <w:rPr>
            <w:rFonts w:eastAsia="等线"/>
            <w:color w:val="000000"/>
            <w:lang w:eastAsia="zh-CN"/>
          </w:rPr>
          <w:t>3a.</w:t>
        </w:r>
        <w:r w:rsidRPr="000A34AA">
          <w:rPr>
            <w:rFonts w:eastAsia="等线"/>
            <w:color w:val="000000"/>
            <w:lang w:eastAsia="zh-CN"/>
          </w:rPr>
          <w:t xml:space="preserve">The SMF sends an N4 Session Establishment Request to the UPF </w:t>
        </w:r>
        <w:r>
          <w:rPr>
            <w:rFonts w:eastAsia="等线" w:hint="eastAsia"/>
            <w:color w:val="000000"/>
            <w:lang w:eastAsia="zh-CN"/>
          </w:rPr>
          <w:t xml:space="preserve">with N19 CN tunnel info of UPF1, </w:t>
        </w:r>
        <w:r>
          <w:rPr>
            <w:rFonts w:eastAsia="等线"/>
            <w:color w:val="000000"/>
            <w:lang w:eastAsia="zh-CN"/>
          </w:rPr>
          <w:t xml:space="preserve">if </w:t>
        </w:r>
        <w:r w:rsidRPr="005D021A">
          <w:rPr>
            <w:rFonts w:eastAsia="等线"/>
            <w:color w:val="000000"/>
            <w:lang w:eastAsia="zh-CN"/>
          </w:rPr>
          <w:t>N19</w:t>
        </w:r>
        <w:r>
          <w:rPr>
            <w:rFonts w:eastAsia="等线" w:hint="eastAsia"/>
            <w:color w:val="000000"/>
            <w:lang w:eastAsia="zh-CN"/>
          </w:rPr>
          <w:t xml:space="preserve"> </w:t>
        </w:r>
        <w:r>
          <w:rPr>
            <w:rFonts w:eastAsia="等线"/>
            <w:color w:val="000000"/>
            <w:lang w:eastAsia="zh-CN"/>
          </w:rPr>
          <w:t xml:space="preserve">CN </w:t>
        </w:r>
        <w:r>
          <w:rPr>
            <w:rFonts w:eastAsia="等线" w:hint="eastAsia"/>
            <w:color w:val="000000"/>
            <w:lang w:eastAsia="zh-CN"/>
          </w:rPr>
          <w:t>t</w:t>
        </w:r>
        <w:r>
          <w:rPr>
            <w:rFonts w:eastAsia="等线"/>
            <w:color w:val="000000"/>
            <w:lang w:eastAsia="zh-CN"/>
          </w:rPr>
          <w:t xml:space="preserve">unnel </w:t>
        </w:r>
        <w:r>
          <w:rPr>
            <w:rFonts w:eastAsia="等线" w:hint="eastAsia"/>
            <w:color w:val="000000"/>
            <w:lang w:eastAsia="zh-CN"/>
          </w:rPr>
          <w:t>info</w:t>
        </w:r>
        <w:r>
          <w:rPr>
            <w:rFonts w:eastAsia="等线"/>
            <w:color w:val="000000"/>
            <w:lang w:eastAsia="zh-CN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>is</w:t>
        </w:r>
        <w:r>
          <w:rPr>
            <w:rFonts w:eastAsia="等线"/>
            <w:color w:val="000000"/>
            <w:lang w:eastAsia="zh-CN"/>
          </w:rPr>
          <w:t xml:space="preserve"> allocated by SMF</w:t>
        </w:r>
        <w:r w:rsidRPr="000A34AA">
          <w:rPr>
            <w:rFonts w:eastAsia="等线"/>
            <w:color w:val="000000"/>
            <w:lang w:eastAsia="zh-CN"/>
          </w:rPr>
          <w:t>.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47" w:author="CMCC" w:date="2019-06-18T10:57:00Z"/>
          <w:rFonts w:eastAsia="等线"/>
          <w:color w:val="000000"/>
          <w:lang w:eastAsia="ja-JP"/>
        </w:rPr>
      </w:pPr>
      <w:ins w:id="48" w:author="CMCC" w:date="2019-06-18T10:57:00Z">
        <w:r>
          <w:rPr>
            <w:rFonts w:eastAsia="等线"/>
            <w:color w:val="000000"/>
            <w:lang w:eastAsia="zh-CN"/>
          </w:rPr>
          <w:t xml:space="preserve">3b.UPF sends </w:t>
        </w:r>
        <w:r>
          <w:rPr>
            <w:rFonts w:eastAsia="等线"/>
            <w:color w:val="000000"/>
            <w:lang w:eastAsia="ja-JP"/>
          </w:rPr>
          <w:t>a N4</w:t>
        </w:r>
        <w:r w:rsidRPr="00820F06">
          <w:rPr>
            <w:rFonts w:eastAsia="等线"/>
            <w:color w:val="000000"/>
            <w:lang w:eastAsia="ja-JP"/>
          </w:rPr>
          <w:t xml:space="preserve"> Session Establishment Response to SMF</w:t>
        </w:r>
        <w:r>
          <w:rPr>
            <w:rFonts w:eastAsia="等线" w:hint="eastAsia"/>
            <w:color w:val="000000"/>
            <w:lang w:eastAsia="zh-CN"/>
          </w:rPr>
          <w:t>, with</w:t>
        </w:r>
        <w:r w:rsidRPr="00F80E5F">
          <w:rPr>
            <w:rFonts w:eastAsia="等线"/>
            <w:color w:val="000000"/>
            <w:lang w:eastAsia="ja-JP"/>
          </w:rPr>
          <w:t xml:space="preserve"> </w:t>
        </w:r>
        <w:r w:rsidRPr="00820F06">
          <w:rPr>
            <w:rFonts w:eastAsia="等线"/>
            <w:color w:val="000000"/>
            <w:lang w:eastAsia="ja-JP"/>
          </w:rPr>
          <w:t>the</w:t>
        </w:r>
        <w:r>
          <w:rPr>
            <w:rFonts w:eastAsia="等线" w:hint="eastAsia"/>
            <w:color w:val="000000"/>
            <w:lang w:eastAsia="zh-CN"/>
          </w:rPr>
          <w:t xml:space="preserve"> N19 CN tunnel info of UPF, i</w:t>
        </w:r>
        <w:r>
          <w:rPr>
            <w:rFonts w:eastAsia="等线"/>
            <w:color w:val="000000"/>
            <w:lang w:eastAsia="ja-JP"/>
          </w:rPr>
          <w:t xml:space="preserve">f CN </w:t>
        </w:r>
        <w:r>
          <w:rPr>
            <w:rFonts w:eastAsia="等线" w:hint="eastAsia"/>
            <w:color w:val="000000"/>
            <w:lang w:eastAsia="zh-CN"/>
          </w:rPr>
          <w:t>t</w:t>
        </w:r>
        <w:r w:rsidRPr="00820F06">
          <w:rPr>
            <w:rFonts w:eastAsia="等线"/>
            <w:color w:val="000000"/>
            <w:lang w:eastAsia="ja-JP"/>
          </w:rPr>
          <w:t xml:space="preserve">unnel </w:t>
        </w:r>
        <w:r w:rsidRPr="00444D94">
          <w:rPr>
            <w:rFonts w:eastAsia="等线"/>
            <w:color w:val="000000"/>
            <w:lang w:eastAsia="ja-JP"/>
          </w:rPr>
          <w:t>info</w:t>
        </w:r>
        <w:r>
          <w:rPr>
            <w:rFonts w:eastAsia="等线" w:hint="eastAsia"/>
            <w:color w:val="000000"/>
            <w:lang w:eastAsia="zh-CN"/>
          </w:rPr>
          <w:t xml:space="preserve"> i</w:t>
        </w:r>
        <w:r w:rsidRPr="00820F06">
          <w:rPr>
            <w:rFonts w:eastAsia="等线"/>
            <w:color w:val="000000"/>
            <w:lang w:eastAsia="ja-JP"/>
          </w:rPr>
          <w:t>s allocated by the UPF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49" w:author="CMCC" w:date="2019-06-18T10:57:00Z"/>
          <w:rFonts w:eastAsia="等线"/>
          <w:color w:val="000000"/>
          <w:lang w:eastAsia="zh-CN"/>
        </w:rPr>
      </w:pPr>
      <w:ins w:id="50" w:author="CMCC" w:date="2019-06-18T10:57:00Z">
        <w:r>
          <w:rPr>
            <w:rFonts w:eastAsia="等线"/>
            <w:color w:val="000000"/>
            <w:lang w:eastAsia="ja-JP"/>
          </w:rPr>
          <w:t>4a.</w:t>
        </w:r>
        <w:r>
          <w:rPr>
            <w:rFonts w:eastAsia="等线" w:hint="eastAsia"/>
            <w:color w:val="000000"/>
            <w:lang w:eastAsia="zh-CN"/>
          </w:rPr>
          <w:t xml:space="preserve"> </w:t>
        </w:r>
        <w:r w:rsidRPr="002D0793">
          <w:rPr>
            <w:rFonts w:eastAsia="等线"/>
            <w:color w:val="000000"/>
            <w:lang w:eastAsia="zh-CN"/>
          </w:rPr>
          <w:t>The SMF sends a N</w:t>
        </w:r>
        <w:r>
          <w:rPr>
            <w:rFonts w:eastAsia="等线"/>
            <w:color w:val="000000"/>
            <w:lang w:eastAsia="zh-CN"/>
          </w:rPr>
          <w:t>4</w:t>
        </w:r>
        <w:r w:rsidRPr="002D0793">
          <w:rPr>
            <w:rFonts w:eastAsia="等线"/>
            <w:color w:val="000000"/>
            <w:lang w:eastAsia="zh-CN"/>
          </w:rPr>
          <w:t xml:space="preserve"> Session </w:t>
        </w:r>
        <w:r w:rsidRPr="001D6A43">
          <w:rPr>
            <w:rFonts w:eastAsia="等线"/>
            <w:color w:val="000000"/>
            <w:lang w:eastAsia="zh-CN"/>
          </w:rPr>
          <w:t>Modification</w:t>
        </w:r>
        <w:r w:rsidRPr="002D0793">
          <w:rPr>
            <w:rFonts w:eastAsia="等线"/>
            <w:color w:val="000000"/>
            <w:lang w:eastAsia="zh-CN"/>
          </w:rPr>
          <w:t xml:space="preserve"> Request to UPF</w:t>
        </w:r>
        <w:r>
          <w:rPr>
            <w:rFonts w:eastAsia="等线" w:hint="eastAsia"/>
            <w:color w:val="000000"/>
            <w:lang w:eastAsia="zh-CN"/>
          </w:rPr>
          <w:t>1</w:t>
        </w:r>
        <w:r>
          <w:rPr>
            <w:rFonts w:eastAsia="等线"/>
            <w:color w:val="000000"/>
            <w:lang w:eastAsia="zh-CN"/>
          </w:rPr>
          <w:t xml:space="preserve"> with</w:t>
        </w:r>
        <w:r>
          <w:rPr>
            <w:rFonts w:eastAsia="等线" w:hint="eastAsia"/>
            <w:color w:val="000000"/>
            <w:lang w:eastAsia="zh-CN"/>
          </w:rPr>
          <w:t xml:space="preserve"> N19</w:t>
        </w:r>
        <w:r>
          <w:rPr>
            <w:rFonts w:eastAsia="等线"/>
            <w:color w:val="000000"/>
            <w:lang w:eastAsia="zh-CN"/>
          </w:rPr>
          <w:t xml:space="preserve"> CN </w:t>
        </w:r>
        <w:r>
          <w:rPr>
            <w:rFonts w:eastAsia="等线" w:hint="eastAsia"/>
            <w:color w:val="000000"/>
            <w:lang w:eastAsia="zh-CN"/>
          </w:rPr>
          <w:t>t</w:t>
        </w:r>
        <w:r>
          <w:rPr>
            <w:rFonts w:eastAsia="等线"/>
            <w:color w:val="000000"/>
            <w:lang w:eastAsia="zh-CN"/>
          </w:rPr>
          <w:t xml:space="preserve">unnel </w:t>
        </w:r>
        <w:r>
          <w:rPr>
            <w:rFonts w:eastAsia="等线" w:hint="eastAsia"/>
            <w:color w:val="000000"/>
            <w:lang w:eastAsia="zh-CN"/>
          </w:rPr>
          <w:t>i</w:t>
        </w:r>
        <w:r w:rsidRPr="002D0793">
          <w:rPr>
            <w:rFonts w:eastAsia="等线"/>
            <w:color w:val="000000"/>
            <w:lang w:eastAsia="zh-CN"/>
          </w:rPr>
          <w:t>nfo</w:t>
        </w:r>
        <w:r>
          <w:rPr>
            <w:rFonts w:eastAsia="等线" w:hint="eastAsia"/>
            <w:color w:val="000000"/>
            <w:lang w:eastAsia="zh-CN"/>
          </w:rPr>
          <w:t xml:space="preserve"> of UPF and N19 CN tunnel of UPF1</w:t>
        </w:r>
        <w:r>
          <w:rPr>
            <w:rFonts w:eastAsia="等线"/>
            <w:color w:val="000000"/>
            <w:lang w:eastAsia="zh-CN"/>
          </w:rPr>
          <w:t xml:space="preserve"> </w:t>
        </w:r>
        <w:r>
          <w:rPr>
            <w:rFonts w:eastAsia="等线" w:hint="eastAsia"/>
            <w:color w:val="000000"/>
            <w:lang w:eastAsia="zh-CN"/>
          </w:rPr>
          <w:t>i</w:t>
        </w:r>
        <w:r>
          <w:rPr>
            <w:rFonts w:eastAsia="等线"/>
            <w:color w:val="000000"/>
            <w:lang w:eastAsia="zh-CN"/>
          </w:rPr>
          <w:t>f</w:t>
        </w:r>
        <w:r>
          <w:rPr>
            <w:rFonts w:eastAsia="等线" w:hint="eastAsia"/>
            <w:color w:val="000000"/>
            <w:lang w:eastAsia="zh-CN"/>
          </w:rPr>
          <w:t xml:space="preserve"> N19 </w:t>
        </w:r>
        <w:r>
          <w:rPr>
            <w:rFonts w:eastAsia="等线"/>
            <w:color w:val="000000"/>
            <w:lang w:eastAsia="zh-CN"/>
          </w:rPr>
          <w:t xml:space="preserve">CN </w:t>
        </w:r>
        <w:r>
          <w:rPr>
            <w:rFonts w:eastAsia="等线" w:hint="eastAsia"/>
            <w:color w:val="000000"/>
            <w:lang w:eastAsia="zh-CN"/>
          </w:rPr>
          <w:t>t</w:t>
        </w:r>
        <w:r>
          <w:rPr>
            <w:rFonts w:eastAsia="等线"/>
            <w:color w:val="000000"/>
            <w:lang w:eastAsia="zh-CN"/>
          </w:rPr>
          <w:t xml:space="preserve">unnel </w:t>
        </w:r>
        <w:r>
          <w:rPr>
            <w:rFonts w:eastAsia="等线" w:hint="eastAsia"/>
            <w:color w:val="000000"/>
            <w:lang w:eastAsia="zh-CN"/>
          </w:rPr>
          <w:t>i</w:t>
        </w:r>
        <w:r>
          <w:rPr>
            <w:rFonts w:eastAsia="等线"/>
            <w:color w:val="000000"/>
            <w:lang w:eastAsia="zh-CN"/>
          </w:rPr>
          <w:t xml:space="preserve">nfo </w:t>
        </w:r>
        <w:r w:rsidRPr="002D0793">
          <w:rPr>
            <w:rFonts w:eastAsia="等线"/>
            <w:color w:val="000000"/>
            <w:lang w:eastAsia="zh-CN"/>
          </w:rPr>
          <w:t xml:space="preserve">is allocated by the SMF. 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ind w:left="182" w:hangingChars="91" w:hanging="182"/>
        <w:textAlignment w:val="baseline"/>
        <w:rPr>
          <w:ins w:id="51" w:author="CMCC" w:date="2019-06-18T10:57:00Z"/>
          <w:rFonts w:eastAsia="等线"/>
          <w:color w:val="000000"/>
          <w:lang w:eastAsia="zh-CN"/>
        </w:rPr>
      </w:pPr>
      <w:ins w:id="52" w:author="CMCC" w:date="2019-06-18T10:57:00Z">
        <w:r>
          <w:rPr>
            <w:rFonts w:eastAsia="等线"/>
            <w:color w:val="000000"/>
            <w:lang w:eastAsia="zh-CN"/>
          </w:rPr>
          <w:t>4</w:t>
        </w:r>
        <w:r w:rsidRPr="001D6A43">
          <w:rPr>
            <w:rFonts w:eastAsia="等线"/>
            <w:color w:val="000000"/>
            <w:lang w:eastAsia="zh-CN"/>
          </w:rPr>
          <w:t>b.UPF</w:t>
        </w:r>
        <w:r>
          <w:rPr>
            <w:rFonts w:eastAsia="等线" w:hint="eastAsia"/>
            <w:color w:val="000000"/>
            <w:lang w:eastAsia="zh-CN"/>
          </w:rPr>
          <w:t>1</w:t>
        </w:r>
        <w:r>
          <w:rPr>
            <w:rFonts w:eastAsia="等线"/>
            <w:color w:val="000000"/>
            <w:lang w:eastAsia="zh-CN"/>
          </w:rPr>
          <w:t xml:space="preserve"> send</w:t>
        </w:r>
        <w:r>
          <w:rPr>
            <w:rFonts w:eastAsia="等线" w:hint="eastAsia"/>
            <w:color w:val="000000"/>
            <w:lang w:eastAsia="zh-CN"/>
          </w:rPr>
          <w:t>s</w:t>
        </w:r>
        <w:r>
          <w:rPr>
            <w:rFonts w:eastAsia="等线"/>
            <w:color w:val="000000"/>
            <w:lang w:eastAsia="zh-CN"/>
          </w:rPr>
          <w:t xml:space="preserve"> a N4</w:t>
        </w:r>
        <w:r w:rsidRPr="001D6A43">
          <w:rPr>
            <w:rFonts w:eastAsia="等线"/>
            <w:color w:val="000000"/>
            <w:lang w:eastAsia="zh-CN"/>
          </w:rPr>
          <w:t xml:space="preserve"> Session Modification Response to SMF</w:t>
        </w:r>
        <w:r w:rsidRPr="00A45CD0">
          <w:t xml:space="preserve"> </w:t>
        </w:r>
        <w:r>
          <w:rPr>
            <w:rFonts w:eastAsia="等线"/>
            <w:color w:val="000000"/>
            <w:lang w:eastAsia="zh-CN"/>
          </w:rPr>
          <w:t>with N19 CN tunnel info</w:t>
        </w:r>
      </w:ins>
      <w:ins w:id="53" w:author="CMCC" w:date="2019-10-03T00:30:00Z">
        <w:r w:rsidR="00634D82">
          <w:rPr>
            <w:rFonts w:eastAsia="等线" w:hint="eastAsia"/>
            <w:color w:val="000000"/>
            <w:lang w:eastAsia="zh-CN"/>
          </w:rPr>
          <w:t xml:space="preserve"> of UPF1</w:t>
        </w:r>
      </w:ins>
      <w:ins w:id="54" w:author="CMCC" w:date="2019-06-18T10:57:00Z">
        <w:r>
          <w:rPr>
            <w:rFonts w:eastAsia="等线"/>
            <w:color w:val="000000"/>
            <w:lang w:eastAsia="zh-CN"/>
          </w:rPr>
          <w:t xml:space="preserve"> if </w:t>
        </w:r>
        <w:r>
          <w:rPr>
            <w:rFonts w:eastAsia="等线" w:hint="eastAsia"/>
            <w:color w:val="000000"/>
            <w:lang w:eastAsia="zh-CN"/>
          </w:rPr>
          <w:t xml:space="preserve">N19 </w:t>
        </w:r>
        <w:r>
          <w:rPr>
            <w:rFonts w:eastAsia="等线"/>
            <w:color w:val="000000"/>
            <w:lang w:eastAsia="zh-CN"/>
          </w:rPr>
          <w:t>CN tunnel info is allocated by</w:t>
        </w:r>
        <w:r w:rsidRPr="001D6A43">
          <w:rPr>
            <w:rFonts w:eastAsia="等线"/>
            <w:color w:val="000000"/>
            <w:lang w:eastAsia="zh-CN"/>
          </w:rPr>
          <w:t xml:space="preserve"> UPF</w:t>
        </w:r>
        <w:r>
          <w:rPr>
            <w:rFonts w:eastAsia="等线" w:hint="eastAsia"/>
            <w:color w:val="000000"/>
            <w:lang w:eastAsia="zh-CN"/>
          </w:rPr>
          <w:t>1</w:t>
        </w:r>
        <w:r w:rsidRPr="001D6A43">
          <w:rPr>
            <w:rFonts w:eastAsia="等线"/>
            <w:color w:val="000000"/>
            <w:lang w:eastAsia="zh-CN"/>
          </w:rPr>
          <w:t>.</w:t>
        </w:r>
      </w:ins>
    </w:p>
    <w:p w:rsidR="00E25CE0" w:rsidRDefault="00E25CE0" w:rsidP="00E25CE0">
      <w:pPr>
        <w:overflowPunct w:val="0"/>
        <w:autoSpaceDE w:val="0"/>
        <w:autoSpaceDN w:val="0"/>
        <w:adjustRightInd w:val="0"/>
        <w:textAlignment w:val="baseline"/>
        <w:rPr>
          <w:ins w:id="55" w:author="CMCC" w:date="2019-06-18T10:57:00Z"/>
          <w:rFonts w:eastAsia="等线"/>
          <w:color w:val="000000"/>
          <w:lang w:eastAsia="zh-CN"/>
        </w:rPr>
      </w:pPr>
      <w:ins w:id="56" w:author="CMCC" w:date="2019-06-18T10:57:00Z">
        <w:r>
          <w:rPr>
            <w:rFonts w:eastAsia="等线"/>
            <w:color w:val="000000"/>
            <w:lang w:eastAsia="zh-CN"/>
          </w:rPr>
          <w:t>5a.</w:t>
        </w:r>
        <w:r>
          <w:rPr>
            <w:rFonts w:eastAsia="等线" w:hint="eastAsia"/>
            <w:color w:val="000000"/>
            <w:lang w:eastAsia="zh-CN"/>
          </w:rPr>
          <w:t xml:space="preserve"> </w:t>
        </w:r>
        <w:r>
          <w:rPr>
            <w:rFonts w:eastAsia="等线"/>
            <w:color w:val="000000"/>
            <w:lang w:eastAsia="zh-CN"/>
          </w:rPr>
          <w:t xml:space="preserve">[Conditional] If </w:t>
        </w:r>
        <w:r>
          <w:rPr>
            <w:rFonts w:eastAsia="等线" w:hint="eastAsia"/>
            <w:color w:val="000000"/>
            <w:lang w:eastAsia="zh-CN"/>
          </w:rPr>
          <w:t xml:space="preserve">N19 </w:t>
        </w:r>
        <w:r>
          <w:rPr>
            <w:rFonts w:eastAsia="等线"/>
            <w:color w:val="000000"/>
            <w:lang w:eastAsia="zh-CN"/>
          </w:rPr>
          <w:t>CN</w:t>
        </w:r>
        <w:r w:rsidRPr="0099468B">
          <w:t xml:space="preserve"> </w:t>
        </w:r>
        <w:r w:rsidRPr="0099468B">
          <w:rPr>
            <w:rFonts w:eastAsia="等线"/>
            <w:color w:val="000000"/>
            <w:lang w:eastAsia="zh-CN"/>
          </w:rPr>
          <w:t>tunnel info</w:t>
        </w:r>
        <w:r>
          <w:rPr>
            <w:rFonts w:eastAsia="等线"/>
            <w:color w:val="000000"/>
            <w:lang w:eastAsia="zh-CN"/>
          </w:rPr>
          <w:t xml:space="preserve"> is allocated b</w:t>
        </w:r>
        <w:r w:rsidRPr="00634D82">
          <w:rPr>
            <w:rFonts w:eastAsia="等线"/>
            <w:color w:val="000000"/>
            <w:lang w:eastAsia="zh-CN"/>
          </w:rPr>
          <w:t>y UPF</w:t>
        </w:r>
      </w:ins>
      <w:ins w:id="57" w:author="CMCC" w:date="2019-09-20T14:58:00Z">
        <w:r w:rsidR="009A600C" w:rsidRPr="00634D82">
          <w:rPr>
            <w:rFonts w:eastAsia="等线"/>
            <w:color w:val="000000"/>
            <w:lang w:eastAsia="zh-CN"/>
          </w:rPr>
          <w:t>1</w:t>
        </w:r>
      </w:ins>
      <w:ins w:id="58" w:author="CMCC" w:date="2019-06-18T10:57:00Z">
        <w:r w:rsidR="009A600C" w:rsidRPr="00634D82">
          <w:rPr>
            <w:rFonts w:eastAsia="等线"/>
            <w:color w:val="000000"/>
            <w:lang w:eastAsia="zh-CN"/>
          </w:rPr>
          <w:t>,</w:t>
        </w:r>
        <w:bookmarkStart w:id="59" w:name="_GoBack"/>
        <w:bookmarkEnd w:id="59"/>
        <w:r w:rsidRPr="00634D82">
          <w:rPr>
            <w:rFonts w:eastAsia="等线"/>
            <w:color w:val="000000"/>
            <w:lang w:eastAsia="zh-CN"/>
          </w:rPr>
          <w:t xml:space="preserve"> SMF sends</w:t>
        </w:r>
        <w:r w:rsidRPr="00634D82">
          <w:t xml:space="preserve"> </w:t>
        </w:r>
        <w:r w:rsidRPr="00634D82">
          <w:rPr>
            <w:rFonts w:eastAsia="等线"/>
            <w:color w:val="000000"/>
            <w:lang w:eastAsia="zh-CN"/>
          </w:rPr>
          <w:t>a N4 Session Modification Request to UPF with N19 CN tunnel info of UPF</w:t>
        </w:r>
        <w:r w:rsidRPr="00634D82">
          <w:rPr>
            <w:rFonts w:eastAsia="等线" w:hint="eastAsia"/>
            <w:color w:val="000000"/>
            <w:lang w:eastAsia="zh-CN"/>
          </w:rPr>
          <w:t>1</w:t>
        </w:r>
        <w:r w:rsidRPr="00634D82">
          <w:rPr>
            <w:rFonts w:eastAsia="等线"/>
            <w:color w:val="000000"/>
            <w:lang w:eastAsia="zh-CN"/>
            <w:rPrChange w:id="60" w:author="CMCC" w:date="2019-10-03T00:31:00Z">
              <w:rPr>
                <w:rFonts w:eastAsia="等线"/>
                <w:color w:val="000000"/>
                <w:lang w:eastAsia="zh-CN"/>
              </w:rPr>
            </w:rPrChange>
          </w:rPr>
          <w:t>.</w:t>
        </w:r>
      </w:ins>
    </w:p>
    <w:p w:rsidR="00E25CE0" w:rsidRPr="00C13D9D" w:rsidRDefault="00E25CE0" w:rsidP="00E25CE0">
      <w:pPr>
        <w:overflowPunct w:val="0"/>
        <w:autoSpaceDE w:val="0"/>
        <w:autoSpaceDN w:val="0"/>
        <w:adjustRightInd w:val="0"/>
        <w:textAlignment w:val="baseline"/>
        <w:rPr>
          <w:ins w:id="61" w:author="CMCC" w:date="2019-06-18T10:57:00Z"/>
          <w:rFonts w:eastAsia="等线"/>
          <w:color w:val="000000"/>
          <w:lang w:eastAsia="ja-JP"/>
        </w:rPr>
      </w:pPr>
      <w:ins w:id="62" w:author="CMCC" w:date="2019-06-18T10:57:00Z">
        <w:r>
          <w:rPr>
            <w:rFonts w:eastAsia="等线"/>
            <w:color w:val="000000"/>
            <w:lang w:eastAsia="zh-CN"/>
          </w:rPr>
          <w:t>5b.[Conditional] UPF sends a N4 Session Modification Response to SMF.</w:t>
        </w:r>
      </w:ins>
    </w:p>
    <w:bookmarkEnd w:id="3"/>
    <w:bookmarkEnd w:id="4"/>
    <w:p w:rsidR="00E25CE0" w:rsidRPr="00E25CE0" w:rsidRDefault="00E25CE0" w:rsidP="00EC7133">
      <w:pPr>
        <w:pStyle w:val="2"/>
        <w:jc w:val="center"/>
        <w:rPr>
          <w:ins w:id="63" w:author="CMCC" w:date="2019-06-18T10:57:00Z"/>
          <w:noProof/>
          <w:color w:val="FF0000"/>
          <w:lang w:eastAsia="zh-CN"/>
        </w:rPr>
      </w:pPr>
    </w:p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 w:rsidR="00D42A96">
        <w:rPr>
          <w:noProof/>
          <w:color w:val="FF0000"/>
        </w:rPr>
        <w:t>End of change</w:t>
      </w:r>
      <w:r w:rsidR="00D42A96">
        <w:rPr>
          <w:rFonts w:hint="eastAsia"/>
          <w:noProof/>
          <w:color w:val="FF0000"/>
          <w:lang w:eastAsia="zh-CN"/>
        </w:rPr>
        <w:t>1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25CE0" w:rsidRPr="00D42A96" w:rsidRDefault="00E25CE0" w:rsidP="00E25CE0">
      <w:pPr>
        <w:keepNext/>
        <w:keepLines/>
        <w:spacing w:before="120"/>
        <w:ind w:left="1701" w:hanging="1701"/>
        <w:outlineLvl w:val="4"/>
        <w:rPr>
          <w:ins w:id="64" w:author="CMCC" w:date="2019-06-18T10:58:00Z"/>
          <w:rFonts w:ascii="Arial" w:eastAsia="等线" w:hAnsi="Arial"/>
          <w:sz w:val="22"/>
        </w:rPr>
      </w:pPr>
      <w:ins w:id="65" w:author="CMCC" w:date="2019-06-18T10:58:00Z">
        <w:r>
          <w:rPr>
            <w:rFonts w:ascii="Arial" w:eastAsia="等线" w:hAnsi="Arial"/>
            <w:sz w:val="22"/>
          </w:rPr>
          <w:t>4.3.</w:t>
        </w:r>
        <w:r>
          <w:rPr>
            <w:rFonts w:ascii="Arial" w:eastAsia="等线" w:hAnsi="Arial" w:hint="eastAsia"/>
            <w:sz w:val="22"/>
            <w:lang w:eastAsia="zh-CN"/>
          </w:rPr>
          <w:t>Y</w:t>
        </w:r>
        <w:r w:rsidR="00D14FB7">
          <w:rPr>
            <w:rFonts w:ascii="Arial" w:eastAsia="等线" w:hAnsi="Arial"/>
            <w:sz w:val="22"/>
          </w:rPr>
          <w:tab/>
          <w:t>N19 Tunnel</w:t>
        </w:r>
        <w:r w:rsidRPr="00D42A96">
          <w:rPr>
            <w:rFonts w:ascii="Arial" w:eastAsia="等线" w:hAnsi="Arial"/>
            <w:sz w:val="22"/>
          </w:rPr>
          <w:t xml:space="preserve"> </w:t>
        </w:r>
        <w:r w:rsidRPr="00D42A96">
          <w:rPr>
            <w:rFonts w:ascii="Arial" w:eastAsia="等线" w:hAnsi="Arial" w:hint="eastAsia"/>
            <w:sz w:val="22"/>
          </w:rPr>
          <w:t>Release</w:t>
        </w:r>
      </w:ins>
    </w:p>
    <w:p w:rsidR="00E25CE0" w:rsidRDefault="00A831EB" w:rsidP="00E25CE0">
      <w:pPr>
        <w:rPr>
          <w:ins w:id="66" w:author="CMCC" w:date="2019-06-18T10:58:00Z"/>
          <w:noProof/>
          <w:lang w:eastAsia="zh-CN"/>
        </w:rPr>
      </w:pPr>
      <w:ins w:id="67" w:author="CMCC" w:date="2019-09-20T14:56:00Z"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 xml:space="preserve">19 tunnel(s) </w:t>
        </w:r>
        <w:r>
          <w:rPr>
            <w:noProof/>
            <w:lang w:eastAsia="zh-CN"/>
          </w:rPr>
          <w:t>ca</w:t>
        </w:r>
        <w:r w:rsidRPr="00634D82">
          <w:rPr>
            <w:noProof/>
            <w:lang w:eastAsia="zh-CN"/>
          </w:rPr>
          <w:t>n</w:t>
        </w:r>
        <w:r w:rsidRPr="00634D82">
          <w:rPr>
            <w:rFonts w:hint="eastAsia"/>
            <w:noProof/>
            <w:lang w:eastAsia="zh-CN"/>
          </w:rPr>
          <w:t xml:space="preserve"> </w:t>
        </w:r>
        <w:r w:rsidRPr="00634D82">
          <w:rPr>
            <w:rFonts w:hint="eastAsia"/>
            <w:noProof/>
            <w:lang w:eastAsia="zh-CN"/>
            <w:rPrChange w:id="68" w:author="CMCC" w:date="2019-10-03T00:31:00Z">
              <w:rPr>
                <w:rFonts w:hint="eastAsia"/>
                <w:noProof/>
                <w:highlight w:val="yellow"/>
                <w:lang w:eastAsia="zh-CN"/>
              </w:rPr>
            </w:rPrChange>
          </w:rPr>
          <w:t xml:space="preserve">be released </w:t>
        </w:r>
        <w:r w:rsidRPr="00634D82">
          <w:rPr>
            <w:noProof/>
            <w:lang w:eastAsia="zh-CN"/>
            <w:rPrChange w:id="69" w:author="CMCC" w:date="2019-10-03T00:31:00Z">
              <w:rPr>
                <w:noProof/>
                <w:highlight w:val="yellow"/>
                <w:lang w:eastAsia="zh-CN"/>
              </w:rPr>
            </w:rPrChange>
          </w:rPr>
          <w:t>during or after the p</w:t>
        </w:r>
        <w:r w:rsidRPr="00634D82">
          <w:rPr>
            <w:noProof/>
            <w:lang w:eastAsia="zh-CN"/>
          </w:rPr>
          <w:t>rocedure</w:t>
        </w:r>
        <w:r>
          <w:rPr>
            <w:noProof/>
            <w:lang w:eastAsia="zh-CN"/>
          </w:rPr>
          <w:t xml:space="preserve"> of PDU Session release. </w:t>
        </w:r>
      </w:ins>
      <w:ins w:id="70" w:author="CMCC" w:date="2019-06-18T10:58:00Z">
        <w:r w:rsidR="00E25CE0">
          <w:rPr>
            <w:noProof/>
            <w:lang w:eastAsia="zh-CN"/>
          </w:rPr>
          <w:t>SMF determine</w:t>
        </w:r>
        <w:r w:rsidR="00E25CE0">
          <w:rPr>
            <w:rFonts w:hint="eastAsia"/>
            <w:noProof/>
            <w:lang w:eastAsia="zh-CN"/>
          </w:rPr>
          <w:t xml:space="preserve">s </w:t>
        </w:r>
        <w:r w:rsidR="00E25CE0">
          <w:rPr>
            <w:noProof/>
            <w:lang w:eastAsia="zh-CN"/>
          </w:rPr>
          <w:t xml:space="preserve">to release N19 </w:t>
        </w:r>
        <w:r w:rsidR="00E25CE0">
          <w:rPr>
            <w:rFonts w:hint="eastAsia"/>
            <w:noProof/>
            <w:lang w:eastAsia="zh-CN"/>
          </w:rPr>
          <w:t>t</w:t>
        </w:r>
        <w:r w:rsidR="00E25CE0">
          <w:rPr>
            <w:noProof/>
            <w:lang w:eastAsia="zh-CN"/>
          </w:rPr>
          <w:t xml:space="preserve">unnel </w:t>
        </w:r>
        <w:r w:rsidR="00E25CE0" w:rsidRPr="000E21C2">
          <w:rPr>
            <w:noProof/>
            <w:lang w:eastAsia="zh-CN"/>
          </w:rPr>
          <w:t>between a UPF</w:t>
        </w:r>
        <w:r w:rsidR="00634D82">
          <w:rPr>
            <w:noProof/>
            <w:lang w:eastAsia="zh-CN"/>
          </w:rPr>
          <w:t xml:space="preserve"> and other UPF(s)</w:t>
        </w:r>
      </w:ins>
      <w:ins w:id="71" w:author="CMCC" w:date="2019-10-03T00:33:00Z">
        <w:r w:rsidR="003A0D7D" w:rsidRPr="003A0D7D">
          <w:t xml:space="preserve"> </w:t>
        </w:r>
        <w:r w:rsidR="003A0D7D">
          <w:rPr>
            <w:noProof/>
            <w:lang w:eastAsia="zh-CN"/>
          </w:rPr>
          <w:t>(i.e.UPF1 in figure 4.3.</w:t>
        </w:r>
        <w:r w:rsidR="003A0D7D">
          <w:rPr>
            <w:rFonts w:hint="eastAsia"/>
            <w:noProof/>
            <w:lang w:eastAsia="zh-CN"/>
          </w:rPr>
          <w:t>Y</w:t>
        </w:r>
        <w:r w:rsidR="003A0D7D" w:rsidRPr="003A0D7D">
          <w:rPr>
            <w:noProof/>
            <w:lang w:eastAsia="zh-CN"/>
          </w:rPr>
          <w:t>-1)</w:t>
        </w:r>
      </w:ins>
      <w:ins w:id="72" w:author="CMCC" w:date="2019-10-03T00:32:00Z">
        <w:r w:rsidR="00634D82">
          <w:rPr>
            <w:rFonts w:hint="eastAsia"/>
            <w:noProof/>
            <w:lang w:eastAsia="zh-CN"/>
          </w:rPr>
          <w:t xml:space="preserve"> ,</w:t>
        </w:r>
      </w:ins>
      <w:ins w:id="73" w:author="CMCC" w:date="2019-06-18T10:58:00Z">
        <w:r w:rsidR="00E25CE0" w:rsidRPr="000E21C2">
          <w:rPr>
            <w:noProof/>
            <w:lang w:eastAsia="zh-CN"/>
          </w:rPr>
          <w:t xml:space="preserve"> when there is no more PDU ses</w:t>
        </w:r>
        <w:r w:rsidR="003A0D7D">
          <w:rPr>
            <w:noProof/>
            <w:lang w:eastAsia="zh-CN"/>
          </w:rPr>
          <w:t xml:space="preserve">sions of the 5G VN group </w:t>
        </w:r>
      </w:ins>
      <w:ins w:id="74" w:author="CMCC" w:date="2019-10-03T00:34:00Z">
        <w:r w:rsidR="003A0D7D">
          <w:rPr>
            <w:rFonts w:hint="eastAsia"/>
            <w:noProof/>
            <w:lang w:eastAsia="zh-CN"/>
          </w:rPr>
          <w:t xml:space="preserve">exists </w:t>
        </w:r>
      </w:ins>
      <w:ins w:id="75" w:author="CMCC" w:date="2019-06-18T10:58:00Z">
        <w:r w:rsidR="003A0D7D">
          <w:rPr>
            <w:noProof/>
            <w:lang w:eastAsia="zh-CN"/>
          </w:rPr>
          <w:t xml:space="preserve">in </w:t>
        </w:r>
      </w:ins>
      <w:ins w:id="76" w:author="CMCC" w:date="2019-10-03T00:34:00Z">
        <w:r w:rsidR="003A0D7D">
          <w:rPr>
            <w:rFonts w:hint="eastAsia"/>
            <w:noProof/>
            <w:lang w:eastAsia="zh-CN"/>
          </w:rPr>
          <w:t>the</w:t>
        </w:r>
      </w:ins>
      <w:ins w:id="77" w:author="CMCC" w:date="2019-06-18T10:58:00Z">
        <w:r w:rsidR="00E25CE0" w:rsidRPr="000E21C2">
          <w:rPr>
            <w:noProof/>
            <w:lang w:eastAsia="zh-CN"/>
          </w:rPr>
          <w:t xml:space="preserve"> UPF</w:t>
        </w:r>
        <w:r w:rsidR="00E25CE0">
          <w:rPr>
            <w:rFonts w:hint="eastAsia"/>
            <w:noProof/>
            <w:lang w:eastAsia="zh-CN"/>
          </w:rPr>
          <w:t xml:space="preserve">. </w:t>
        </w:r>
      </w:ins>
    </w:p>
    <w:p w:rsidR="00E25CE0" w:rsidRDefault="00E25CE0" w:rsidP="00E25CE0">
      <w:pPr>
        <w:rPr>
          <w:ins w:id="78" w:author="CMCC" w:date="2019-06-18T10:58:00Z"/>
          <w:noProof/>
        </w:rPr>
      </w:pPr>
    </w:p>
    <w:p w:rsidR="00E25CE0" w:rsidRDefault="006C4643" w:rsidP="00E25CE0">
      <w:pPr>
        <w:jc w:val="center"/>
        <w:rPr>
          <w:ins w:id="79" w:author="CMCC" w:date="2019-06-18T10:58:00Z"/>
          <w:noProof/>
          <w:lang w:eastAsia="zh-CN"/>
        </w:rPr>
      </w:pPr>
      <w:ins w:id="80" w:author="CMCC" w:date="2019-06-18T10:58:00Z">
        <w:r w:rsidRPr="00D42A96">
          <w:rPr>
            <w:noProof/>
          </w:rPr>
          <w:object w:dxaOrig="6659" w:dyaOrig="3708">
            <v:shape id="_x0000_i1026" type="#_x0000_t75" style="width:339.5pt;height:185.45pt" o:ole="">
              <v:imagedata r:id="rId15" o:title=""/>
            </v:shape>
            <o:OLEObject Type="Embed" ProgID="Visio.Drawing.11" ShapeID="_x0000_i1026" DrawAspect="Content" ObjectID="_1631569582" r:id="rId16"/>
          </w:object>
        </w:r>
      </w:ins>
    </w:p>
    <w:p w:rsidR="00E25CE0" w:rsidRPr="000F7C7F" w:rsidRDefault="00E25CE0" w:rsidP="00E25CE0">
      <w:pPr>
        <w:overflowPunct w:val="0"/>
        <w:autoSpaceDE w:val="0"/>
        <w:autoSpaceDN w:val="0"/>
        <w:adjustRightInd w:val="0"/>
        <w:jc w:val="center"/>
        <w:textAlignment w:val="baseline"/>
        <w:rPr>
          <w:ins w:id="81" w:author="CMCC" w:date="2019-06-18T10:58:00Z"/>
          <w:rFonts w:ascii="Arial" w:hAnsi="Arial"/>
          <w:b/>
          <w:color w:val="000000"/>
          <w:lang w:eastAsia="zh-CN"/>
        </w:rPr>
      </w:pPr>
      <w:ins w:id="82" w:author="CMCC" w:date="2019-06-18T10:58:00Z">
        <w:r w:rsidRPr="000F7C7F">
          <w:rPr>
            <w:rFonts w:ascii="Arial" w:hAnsi="Arial" w:hint="eastAsia"/>
            <w:b/>
            <w:color w:val="000000"/>
            <w:lang w:eastAsia="ja-JP"/>
          </w:rPr>
          <w:t xml:space="preserve">Figure </w:t>
        </w:r>
        <w:r>
          <w:rPr>
            <w:rFonts w:ascii="Arial" w:hAnsi="Arial"/>
            <w:b/>
            <w:color w:val="000000"/>
            <w:lang w:eastAsia="ja-JP"/>
          </w:rPr>
          <w:t>4.3.</w:t>
        </w:r>
        <w:r>
          <w:rPr>
            <w:rFonts w:ascii="Arial" w:hAnsi="Arial" w:hint="eastAsia"/>
            <w:b/>
            <w:color w:val="000000"/>
            <w:lang w:eastAsia="zh-CN"/>
          </w:rPr>
          <w:t>Y</w:t>
        </w:r>
        <w:r w:rsidRPr="000F7C7F">
          <w:rPr>
            <w:rFonts w:ascii="Arial" w:hAnsi="Arial"/>
            <w:b/>
            <w:color w:val="000000"/>
            <w:lang w:eastAsia="ja-JP"/>
          </w:rPr>
          <w:t>-1 Procedure for N19 Tunnel</w:t>
        </w:r>
        <w:r w:rsidRPr="00F42B4D">
          <w:rPr>
            <w:rFonts w:ascii="Arial" w:hAnsi="Arial"/>
            <w:b/>
            <w:color w:val="000000"/>
            <w:lang w:eastAsia="ja-JP"/>
          </w:rPr>
          <w:t xml:space="preserve"> </w:t>
        </w:r>
        <w:r>
          <w:rPr>
            <w:rFonts w:ascii="Arial" w:hAnsi="Arial" w:hint="eastAsia"/>
            <w:b/>
            <w:color w:val="000000"/>
            <w:lang w:eastAsia="zh-CN"/>
          </w:rPr>
          <w:t>Release</w:t>
        </w:r>
      </w:ins>
    </w:p>
    <w:p w:rsidR="00E25CE0" w:rsidRDefault="00E25CE0" w:rsidP="00E25CE0">
      <w:pPr>
        <w:rPr>
          <w:ins w:id="83" w:author="CMCC" w:date="2019-06-18T10:58:00Z"/>
          <w:noProof/>
          <w:lang w:eastAsia="zh-CN"/>
        </w:rPr>
      </w:pPr>
      <w:ins w:id="84" w:author="CMCC" w:date="2019-06-18T10:58:00Z">
        <w:r>
          <w:rPr>
            <w:noProof/>
          </w:rPr>
          <w:t xml:space="preserve">1. </w:t>
        </w:r>
      </w:ins>
      <w:ins w:id="85" w:author="CMCC" w:date="2019-10-03T00:38:00Z">
        <w:r w:rsidR="003A0D7D">
          <w:rPr>
            <w:rFonts w:hint="eastAsia"/>
            <w:noProof/>
            <w:lang w:eastAsia="zh-CN"/>
          </w:rPr>
          <w:t>S</w:t>
        </w:r>
      </w:ins>
      <w:ins w:id="86" w:author="CMCC" w:date="2019-06-18T10:58:00Z">
        <w:r>
          <w:rPr>
            <w:noProof/>
          </w:rPr>
          <w:t>tep 1 of UE or network requested PDU Session Release in clause 4.3.4.2</w:t>
        </w:r>
        <w:r>
          <w:rPr>
            <w:rFonts w:hint="eastAsia"/>
            <w:noProof/>
            <w:lang w:eastAsia="zh-CN"/>
          </w:rPr>
          <w:t>-1.</w:t>
        </w:r>
      </w:ins>
    </w:p>
    <w:p w:rsidR="00E25CE0" w:rsidRDefault="00E25CE0" w:rsidP="00E25CE0">
      <w:pPr>
        <w:rPr>
          <w:ins w:id="87" w:author="CMCC" w:date="2019-06-18T10:58:00Z"/>
          <w:noProof/>
        </w:rPr>
      </w:pPr>
      <w:ins w:id="88" w:author="CMCC" w:date="2019-06-18T10:58:00Z">
        <w:r>
          <w:rPr>
            <w:noProof/>
          </w:rPr>
          <w:t>2. SMF determine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</w:rPr>
          <w:t xml:space="preserve"> to release N19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>unnel. If th</w:t>
        </w:r>
        <w:r>
          <w:rPr>
            <w:rFonts w:hint="eastAsia"/>
            <w:noProof/>
            <w:lang w:eastAsia="zh-CN"/>
          </w:rPr>
          <w:t>is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PDU session</w:t>
        </w:r>
        <w:r>
          <w:rPr>
            <w:noProof/>
          </w:rPr>
          <w:t xml:space="preserve"> is the last </w:t>
        </w:r>
        <w:r>
          <w:rPr>
            <w:rFonts w:hint="eastAsia"/>
            <w:noProof/>
            <w:lang w:eastAsia="zh-CN"/>
          </w:rPr>
          <w:t>one</w:t>
        </w:r>
        <w:r>
          <w:rPr>
            <w:noProof/>
          </w:rPr>
          <w:t xml:space="preserve"> of 5G </w:t>
        </w:r>
        <w:r>
          <w:rPr>
            <w:rFonts w:hint="eastAsia"/>
            <w:noProof/>
            <w:lang w:eastAsia="zh-CN"/>
          </w:rPr>
          <w:t>VN</w:t>
        </w:r>
        <w:r>
          <w:rPr>
            <w:noProof/>
          </w:rPr>
          <w:t xml:space="preserve"> group in the UPF, SMF will determine to release the N19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</w:rPr>
          <w:t>unnel between the UPF and UPF</w:t>
        </w:r>
        <w:r>
          <w:rPr>
            <w:rFonts w:hint="eastAsia"/>
            <w:noProof/>
            <w:lang w:eastAsia="zh-CN"/>
          </w:rPr>
          <w:t>1</w:t>
        </w:r>
        <w:r>
          <w:rPr>
            <w:noProof/>
          </w:rPr>
          <w:t xml:space="preserve"> in the 5G </w:t>
        </w:r>
        <w:r>
          <w:rPr>
            <w:rFonts w:hint="eastAsia"/>
            <w:noProof/>
            <w:lang w:eastAsia="zh-CN"/>
          </w:rPr>
          <w:t>VN</w:t>
        </w:r>
        <w:r>
          <w:rPr>
            <w:noProof/>
          </w:rPr>
          <w:t xml:space="preserve"> group.</w:t>
        </w:r>
      </w:ins>
    </w:p>
    <w:p w:rsidR="00E25CE0" w:rsidRDefault="00E25CE0" w:rsidP="00E25CE0">
      <w:pPr>
        <w:rPr>
          <w:ins w:id="89" w:author="CMCC" w:date="2019-06-18T10:58:00Z"/>
          <w:noProof/>
          <w:lang w:eastAsia="zh-CN"/>
        </w:rPr>
      </w:pPr>
      <w:ins w:id="90" w:author="CMCC" w:date="2019-06-18T10:58:00Z">
        <w:r>
          <w:rPr>
            <w:rFonts w:hint="eastAsia"/>
            <w:noProof/>
            <w:lang w:eastAsia="zh-CN"/>
          </w:rPr>
          <w:t>3</w:t>
        </w:r>
        <w:r>
          <w:rPr>
            <w:noProof/>
            <w:lang w:eastAsia="zh-CN"/>
          </w:rPr>
          <w:t xml:space="preserve">a. The SMF sends an N4 Session Release Request (N4 Session ID, N19 </w:t>
        </w:r>
        <w:r>
          <w:rPr>
            <w:rFonts w:hint="eastAsia"/>
            <w:noProof/>
            <w:lang w:eastAsia="zh-CN"/>
          </w:rPr>
          <w:t>CN t</w:t>
        </w:r>
        <w:r>
          <w:rPr>
            <w:noProof/>
            <w:lang w:eastAsia="zh-CN"/>
          </w:rPr>
          <w:t xml:space="preserve">unnel Info) message to the UPF. The UPF shall drop any remaining packets of the PDU Session and release </w:t>
        </w:r>
        <w:r>
          <w:rPr>
            <w:rFonts w:hint="eastAsia"/>
            <w:noProof/>
            <w:lang w:eastAsia="zh-CN"/>
          </w:rPr>
          <w:t>N19 CN</w:t>
        </w:r>
        <w:r>
          <w:rPr>
            <w:noProof/>
            <w:lang w:eastAsia="zh-CN"/>
          </w:rPr>
          <w:t xml:space="preserve"> tunnel </w:t>
        </w:r>
        <w:r>
          <w:rPr>
            <w:rFonts w:hint="eastAsia"/>
            <w:noProof/>
            <w:lang w:eastAsia="zh-CN"/>
          </w:rPr>
          <w:t>info resource</w:t>
        </w:r>
        <w:r>
          <w:rPr>
            <w:noProof/>
            <w:lang w:eastAsia="zh-CN"/>
          </w:rPr>
          <w:t xml:space="preserve"> and contexts associated with the N4 Session.</w:t>
        </w:r>
      </w:ins>
    </w:p>
    <w:p w:rsidR="00E25CE0" w:rsidRDefault="00E25CE0" w:rsidP="00E25CE0">
      <w:pPr>
        <w:rPr>
          <w:ins w:id="91" w:author="CMCC" w:date="2019-06-18T10:58:00Z"/>
          <w:noProof/>
          <w:lang w:eastAsia="zh-CN"/>
        </w:rPr>
      </w:pPr>
      <w:ins w:id="92" w:author="CMCC" w:date="2019-06-18T10:58:00Z">
        <w:r>
          <w:rPr>
            <w:rFonts w:hint="eastAsia"/>
            <w:noProof/>
            <w:lang w:eastAsia="zh-CN"/>
          </w:rPr>
          <w:t>3</w:t>
        </w:r>
        <w:r>
          <w:rPr>
            <w:noProof/>
            <w:lang w:eastAsia="zh-CN"/>
          </w:rPr>
          <w:t>b.</w:t>
        </w:r>
        <w:r>
          <w:rPr>
            <w:noProof/>
            <w:lang w:eastAsia="zh-CN"/>
          </w:rPr>
          <w:tab/>
          <w:t>The UPF acknowledges the N4 Session Release Request by the transmission of an N4 Session Release Response message to the SMF.</w:t>
        </w:r>
      </w:ins>
    </w:p>
    <w:p w:rsidR="00E25CE0" w:rsidRDefault="00E25CE0" w:rsidP="00E25CE0">
      <w:pPr>
        <w:rPr>
          <w:ins w:id="93" w:author="CMCC" w:date="2019-06-18T10:58:00Z"/>
          <w:noProof/>
        </w:rPr>
      </w:pPr>
      <w:ins w:id="94" w:author="CMCC" w:date="2019-06-18T10:58:00Z">
        <w:r>
          <w:rPr>
            <w:rFonts w:hint="eastAsia"/>
            <w:noProof/>
            <w:lang w:eastAsia="zh-CN"/>
          </w:rPr>
          <w:t>4</w:t>
        </w:r>
        <w:r>
          <w:rPr>
            <w:noProof/>
          </w:rPr>
          <w:t xml:space="preserve">a.The SMF sends a N4 Session Modification Request to UPF1. The UPF1 shall drop any remaining packets of the PDU Session and release </w:t>
        </w:r>
        <w:r>
          <w:rPr>
            <w:rFonts w:hint="eastAsia"/>
            <w:noProof/>
            <w:lang w:eastAsia="zh-CN"/>
          </w:rPr>
          <w:t>N19 CN</w:t>
        </w:r>
        <w:r>
          <w:rPr>
            <w:noProof/>
          </w:rPr>
          <w:t xml:space="preserve"> tunnel </w:t>
        </w:r>
        <w:r>
          <w:rPr>
            <w:rFonts w:hint="eastAsia"/>
            <w:noProof/>
            <w:lang w:eastAsia="zh-CN"/>
          </w:rPr>
          <w:t xml:space="preserve">info </w:t>
        </w:r>
        <w:r>
          <w:rPr>
            <w:noProof/>
          </w:rPr>
          <w:t xml:space="preserve">resource and contexts associated with the </w:t>
        </w:r>
        <w:r>
          <w:rPr>
            <w:rFonts w:hint="eastAsia"/>
            <w:noProof/>
            <w:lang w:eastAsia="zh-CN"/>
          </w:rPr>
          <w:t>N4</w:t>
        </w:r>
        <w:r>
          <w:rPr>
            <w:noProof/>
          </w:rPr>
          <w:t xml:space="preserve"> Session.</w:t>
        </w:r>
      </w:ins>
    </w:p>
    <w:p w:rsidR="00E25CE0" w:rsidRDefault="00E25CE0" w:rsidP="00E25CE0">
      <w:pPr>
        <w:rPr>
          <w:ins w:id="95" w:author="CMCC" w:date="2019-06-18T10:58:00Z"/>
          <w:noProof/>
          <w:lang w:eastAsia="zh-CN"/>
        </w:rPr>
      </w:pPr>
      <w:ins w:id="96" w:author="CMCC" w:date="2019-06-18T10:58:00Z">
        <w:r>
          <w:rPr>
            <w:rFonts w:hint="eastAsia"/>
            <w:noProof/>
            <w:lang w:eastAsia="zh-CN"/>
          </w:rPr>
          <w:t>4</w:t>
        </w:r>
        <w:r>
          <w:rPr>
            <w:noProof/>
          </w:rPr>
          <w:t>b. The UPF acknowledges the N4 Session Modification Request.</w:t>
        </w:r>
      </w:ins>
    </w:p>
    <w:p w:rsidR="00E25CE0" w:rsidRPr="00E25CE0" w:rsidRDefault="00E25CE0" w:rsidP="006001D9">
      <w:pPr>
        <w:rPr>
          <w:noProof/>
          <w:lang w:eastAsia="zh-CN"/>
        </w:rPr>
      </w:pPr>
    </w:p>
    <w:p w:rsidR="00B75425" w:rsidRPr="003D44C8" w:rsidRDefault="00B75425" w:rsidP="00B75425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</w:t>
      </w:r>
      <w:r w:rsidR="008561F4">
        <w:rPr>
          <w:rFonts w:hint="eastAsia"/>
          <w:noProof/>
          <w:color w:val="FF0000"/>
          <w:lang w:eastAsia="zh-CN"/>
        </w:rPr>
        <w:t>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B75425" w:rsidRDefault="00B75425" w:rsidP="006001D9">
      <w:pPr>
        <w:rPr>
          <w:noProof/>
          <w:lang w:eastAsia="zh-CN"/>
        </w:rPr>
      </w:pPr>
    </w:p>
    <w:sectPr w:rsidR="00B7542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59C" w:rsidRDefault="007A659C">
      <w:r>
        <w:separator/>
      </w:r>
    </w:p>
  </w:endnote>
  <w:endnote w:type="continuationSeparator" w:id="0">
    <w:p w:rsidR="007A659C" w:rsidRDefault="007A6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59C" w:rsidRDefault="007A659C">
      <w:r>
        <w:separator/>
      </w:r>
    </w:p>
  </w:footnote>
  <w:footnote w:type="continuationSeparator" w:id="0">
    <w:p w:rsidR="007A659C" w:rsidRDefault="007A65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46E" w:rsidRDefault="00FC046E">
    <w:r>
      <w:t xml:space="preserve">Page </w:t>
    </w:r>
    <w:r w:rsidR="009A600C">
      <w:fldChar w:fldCharType="begin"/>
    </w:r>
    <w:r>
      <w:instrText>PAGE</w:instrText>
    </w:r>
    <w:r w:rsidR="009A600C">
      <w:fldChar w:fldCharType="separate"/>
    </w:r>
    <w:r>
      <w:rPr>
        <w:noProof/>
      </w:rPr>
      <w:t>1</w:t>
    </w:r>
    <w:r w:rsidR="009A600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46E" w:rsidRDefault="00FC046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46E" w:rsidRDefault="00FC046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46E" w:rsidRDefault="00FC046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3367A7"/>
    <w:multiLevelType w:val="hybridMultilevel"/>
    <w:tmpl w:val="CFC8C6A0"/>
    <w:lvl w:ilvl="0" w:tplc="4BFA0E2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CD256F"/>
    <w:multiLevelType w:val="hybridMultilevel"/>
    <w:tmpl w:val="27626182"/>
    <w:lvl w:ilvl="0" w:tplc="8FC05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6C22190"/>
    <w:multiLevelType w:val="multilevel"/>
    <w:tmpl w:val="8F342D3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52D0"/>
    <w:rsid w:val="00066895"/>
    <w:rsid w:val="00066905"/>
    <w:rsid w:val="00071FCC"/>
    <w:rsid w:val="00072230"/>
    <w:rsid w:val="000913E1"/>
    <w:rsid w:val="00091856"/>
    <w:rsid w:val="000A34AA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21C2"/>
    <w:rsid w:val="000E21FD"/>
    <w:rsid w:val="000E6C6C"/>
    <w:rsid w:val="000E776B"/>
    <w:rsid w:val="000E77CF"/>
    <w:rsid w:val="000F16C4"/>
    <w:rsid w:val="000F7C7F"/>
    <w:rsid w:val="0010733E"/>
    <w:rsid w:val="0011507E"/>
    <w:rsid w:val="00131B05"/>
    <w:rsid w:val="001345AC"/>
    <w:rsid w:val="00144C5C"/>
    <w:rsid w:val="00145D43"/>
    <w:rsid w:val="00151304"/>
    <w:rsid w:val="00152D04"/>
    <w:rsid w:val="00155A2B"/>
    <w:rsid w:val="00157549"/>
    <w:rsid w:val="001575D2"/>
    <w:rsid w:val="00161F07"/>
    <w:rsid w:val="0016430C"/>
    <w:rsid w:val="001665B3"/>
    <w:rsid w:val="001766C0"/>
    <w:rsid w:val="00192C46"/>
    <w:rsid w:val="001939DB"/>
    <w:rsid w:val="00193FEF"/>
    <w:rsid w:val="001940F1"/>
    <w:rsid w:val="001A08B3"/>
    <w:rsid w:val="001A1C52"/>
    <w:rsid w:val="001A2B04"/>
    <w:rsid w:val="001A51FF"/>
    <w:rsid w:val="001A7B60"/>
    <w:rsid w:val="001B411F"/>
    <w:rsid w:val="001B52F0"/>
    <w:rsid w:val="001B7A65"/>
    <w:rsid w:val="001C2D79"/>
    <w:rsid w:val="001C31A0"/>
    <w:rsid w:val="001C4306"/>
    <w:rsid w:val="001C6441"/>
    <w:rsid w:val="001C6AC6"/>
    <w:rsid w:val="001C784B"/>
    <w:rsid w:val="001D5611"/>
    <w:rsid w:val="001D69D3"/>
    <w:rsid w:val="001D6A43"/>
    <w:rsid w:val="001D7A16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36E2A"/>
    <w:rsid w:val="002401E2"/>
    <w:rsid w:val="00246B37"/>
    <w:rsid w:val="00246CE3"/>
    <w:rsid w:val="002540DE"/>
    <w:rsid w:val="00257A7E"/>
    <w:rsid w:val="0026004D"/>
    <w:rsid w:val="00262F53"/>
    <w:rsid w:val="002640DD"/>
    <w:rsid w:val="00264292"/>
    <w:rsid w:val="0026467B"/>
    <w:rsid w:val="00275D12"/>
    <w:rsid w:val="0028368D"/>
    <w:rsid w:val="00284142"/>
    <w:rsid w:val="00284FEB"/>
    <w:rsid w:val="002860C4"/>
    <w:rsid w:val="0028739C"/>
    <w:rsid w:val="00290D74"/>
    <w:rsid w:val="00294939"/>
    <w:rsid w:val="002A29FF"/>
    <w:rsid w:val="002A5653"/>
    <w:rsid w:val="002B0414"/>
    <w:rsid w:val="002B213E"/>
    <w:rsid w:val="002B5741"/>
    <w:rsid w:val="002C26A2"/>
    <w:rsid w:val="002C2D72"/>
    <w:rsid w:val="002C3CDB"/>
    <w:rsid w:val="002D0793"/>
    <w:rsid w:val="002D517F"/>
    <w:rsid w:val="002D51FE"/>
    <w:rsid w:val="002D6974"/>
    <w:rsid w:val="002E16F0"/>
    <w:rsid w:val="002E269C"/>
    <w:rsid w:val="002E64B0"/>
    <w:rsid w:val="002F5B45"/>
    <w:rsid w:val="00300AA6"/>
    <w:rsid w:val="00305409"/>
    <w:rsid w:val="00315EFF"/>
    <w:rsid w:val="0031795A"/>
    <w:rsid w:val="003226B4"/>
    <w:rsid w:val="0032317E"/>
    <w:rsid w:val="0033454C"/>
    <w:rsid w:val="003409FD"/>
    <w:rsid w:val="003450DF"/>
    <w:rsid w:val="00345629"/>
    <w:rsid w:val="00346AC9"/>
    <w:rsid w:val="003609EF"/>
    <w:rsid w:val="0036231A"/>
    <w:rsid w:val="0037477B"/>
    <w:rsid w:val="00374DD4"/>
    <w:rsid w:val="0037783E"/>
    <w:rsid w:val="00382267"/>
    <w:rsid w:val="00393EA3"/>
    <w:rsid w:val="00394283"/>
    <w:rsid w:val="003A0D7D"/>
    <w:rsid w:val="003A1660"/>
    <w:rsid w:val="003A640A"/>
    <w:rsid w:val="003B3AC7"/>
    <w:rsid w:val="003B62CF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66CD"/>
    <w:rsid w:val="00410371"/>
    <w:rsid w:val="00415698"/>
    <w:rsid w:val="00415D20"/>
    <w:rsid w:val="004242F1"/>
    <w:rsid w:val="00425DB7"/>
    <w:rsid w:val="00427E5B"/>
    <w:rsid w:val="00433E6C"/>
    <w:rsid w:val="0044223C"/>
    <w:rsid w:val="00444BFC"/>
    <w:rsid w:val="00444D94"/>
    <w:rsid w:val="00456676"/>
    <w:rsid w:val="00457F77"/>
    <w:rsid w:val="004601BA"/>
    <w:rsid w:val="00461DEC"/>
    <w:rsid w:val="00472948"/>
    <w:rsid w:val="00484695"/>
    <w:rsid w:val="004A218C"/>
    <w:rsid w:val="004B0F58"/>
    <w:rsid w:val="004B1CF7"/>
    <w:rsid w:val="004B4A87"/>
    <w:rsid w:val="004B75B7"/>
    <w:rsid w:val="004C1AC2"/>
    <w:rsid w:val="004D1682"/>
    <w:rsid w:val="004D1A9C"/>
    <w:rsid w:val="004D575F"/>
    <w:rsid w:val="004D65F6"/>
    <w:rsid w:val="004E0BF1"/>
    <w:rsid w:val="004F3D11"/>
    <w:rsid w:val="004F710B"/>
    <w:rsid w:val="00502A9C"/>
    <w:rsid w:val="005074E5"/>
    <w:rsid w:val="00513C4D"/>
    <w:rsid w:val="00514D1D"/>
    <w:rsid w:val="0051580D"/>
    <w:rsid w:val="0051611C"/>
    <w:rsid w:val="00521D29"/>
    <w:rsid w:val="00530204"/>
    <w:rsid w:val="00530376"/>
    <w:rsid w:val="0053072C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758A4"/>
    <w:rsid w:val="00580557"/>
    <w:rsid w:val="00584B57"/>
    <w:rsid w:val="00587D7B"/>
    <w:rsid w:val="00590682"/>
    <w:rsid w:val="00592D74"/>
    <w:rsid w:val="005B17EE"/>
    <w:rsid w:val="005B1BB4"/>
    <w:rsid w:val="005B42FD"/>
    <w:rsid w:val="005B5F99"/>
    <w:rsid w:val="005B70DD"/>
    <w:rsid w:val="005D021A"/>
    <w:rsid w:val="005D1BBE"/>
    <w:rsid w:val="005E2C44"/>
    <w:rsid w:val="005E4C9D"/>
    <w:rsid w:val="005E6760"/>
    <w:rsid w:val="005F190C"/>
    <w:rsid w:val="005F19CE"/>
    <w:rsid w:val="005F7C3F"/>
    <w:rsid w:val="006001D9"/>
    <w:rsid w:val="0061041D"/>
    <w:rsid w:val="00612800"/>
    <w:rsid w:val="0061291C"/>
    <w:rsid w:val="00612E54"/>
    <w:rsid w:val="006159E8"/>
    <w:rsid w:val="00621188"/>
    <w:rsid w:val="0062380C"/>
    <w:rsid w:val="006257ED"/>
    <w:rsid w:val="00634D82"/>
    <w:rsid w:val="00635420"/>
    <w:rsid w:val="00644127"/>
    <w:rsid w:val="00653115"/>
    <w:rsid w:val="00655CDD"/>
    <w:rsid w:val="0065629A"/>
    <w:rsid w:val="00662F95"/>
    <w:rsid w:val="006647A8"/>
    <w:rsid w:val="00664E04"/>
    <w:rsid w:val="00666DE3"/>
    <w:rsid w:val="00671B86"/>
    <w:rsid w:val="00674DED"/>
    <w:rsid w:val="00677741"/>
    <w:rsid w:val="0068249F"/>
    <w:rsid w:val="00686FFC"/>
    <w:rsid w:val="00691250"/>
    <w:rsid w:val="00692747"/>
    <w:rsid w:val="00694552"/>
    <w:rsid w:val="00695808"/>
    <w:rsid w:val="006A0A1E"/>
    <w:rsid w:val="006B18A0"/>
    <w:rsid w:val="006B46FB"/>
    <w:rsid w:val="006C4643"/>
    <w:rsid w:val="006D6AB0"/>
    <w:rsid w:val="006E21FB"/>
    <w:rsid w:val="006E4A03"/>
    <w:rsid w:val="006E5D6D"/>
    <w:rsid w:val="006F3152"/>
    <w:rsid w:val="006F3DE2"/>
    <w:rsid w:val="006F5A9E"/>
    <w:rsid w:val="00700F91"/>
    <w:rsid w:val="00700FD2"/>
    <w:rsid w:val="007036A1"/>
    <w:rsid w:val="00706081"/>
    <w:rsid w:val="00711859"/>
    <w:rsid w:val="007213B0"/>
    <w:rsid w:val="00722B6C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60D0B"/>
    <w:rsid w:val="00770DD1"/>
    <w:rsid w:val="007912DA"/>
    <w:rsid w:val="00792342"/>
    <w:rsid w:val="007977A8"/>
    <w:rsid w:val="007A21C4"/>
    <w:rsid w:val="007A28E8"/>
    <w:rsid w:val="007A4BFD"/>
    <w:rsid w:val="007A659C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E3364"/>
    <w:rsid w:val="007E7B98"/>
    <w:rsid w:val="007F7259"/>
    <w:rsid w:val="008040A8"/>
    <w:rsid w:val="00820F06"/>
    <w:rsid w:val="008279FA"/>
    <w:rsid w:val="008339E9"/>
    <w:rsid w:val="0083426F"/>
    <w:rsid w:val="008375EF"/>
    <w:rsid w:val="008561F4"/>
    <w:rsid w:val="008626E7"/>
    <w:rsid w:val="0086444B"/>
    <w:rsid w:val="008660C7"/>
    <w:rsid w:val="00870EE7"/>
    <w:rsid w:val="00872A31"/>
    <w:rsid w:val="00876E5A"/>
    <w:rsid w:val="00880F54"/>
    <w:rsid w:val="008877A9"/>
    <w:rsid w:val="00887877"/>
    <w:rsid w:val="008915A2"/>
    <w:rsid w:val="00895F32"/>
    <w:rsid w:val="0089688D"/>
    <w:rsid w:val="00896960"/>
    <w:rsid w:val="00897C90"/>
    <w:rsid w:val="008A4325"/>
    <w:rsid w:val="008A45A6"/>
    <w:rsid w:val="008B2C0B"/>
    <w:rsid w:val="008B38AA"/>
    <w:rsid w:val="008B3C27"/>
    <w:rsid w:val="008B5769"/>
    <w:rsid w:val="008B6A8B"/>
    <w:rsid w:val="008C1B8D"/>
    <w:rsid w:val="008C451A"/>
    <w:rsid w:val="008C5D86"/>
    <w:rsid w:val="008C7F37"/>
    <w:rsid w:val="008D2019"/>
    <w:rsid w:val="008D3930"/>
    <w:rsid w:val="008D754C"/>
    <w:rsid w:val="008F686C"/>
    <w:rsid w:val="009000C4"/>
    <w:rsid w:val="00900C33"/>
    <w:rsid w:val="0090373F"/>
    <w:rsid w:val="00903C6F"/>
    <w:rsid w:val="00903CEB"/>
    <w:rsid w:val="00905ABC"/>
    <w:rsid w:val="009120A4"/>
    <w:rsid w:val="00912AEC"/>
    <w:rsid w:val="009148DE"/>
    <w:rsid w:val="009216D8"/>
    <w:rsid w:val="00923720"/>
    <w:rsid w:val="0092514B"/>
    <w:rsid w:val="009342BA"/>
    <w:rsid w:val="009378D7"/>
    <w:rsid w:val="009412F9"/>
    <w:rsid w:val="00941E30"/>
    <w:rsid w:val="00946A6B"/>
    <w:rsid w:val="00951EEF"/>
    <w:rsid w:val="00962CDB"/>
    <w:rsid w:val="00964F69"/>
    <w:rsid w:val="009710CB"/>
    <w:rsid w:val="00973EF6"/>
    <w:rsid w:val="00977099"/>
    <w:rsid w:val="009777D9"/>
    <w:rsid w:val="00983FA9"/>
    <w:rsid w:val="00984C4E"/>
    <w:rsid w:val="00991B88"/>
    <w:rsid w:val="0099468B"/>
    <w:rsid w:val="00995805"/>
    <w:rsid w:val="009A05ED"/>
    <w:rsid w:val="009A2513"/>
    <w:rsid w:val="009A5753"/>
    <w:rsid w:val="009A579D"/>
    <w:rsid w:val="009A600C"/>
    <w:rsid w:val="009A741A"/>
    <w:rsid w:val="009A74EA"/>
    <w:rsid w:val="009A7EE7"/>
    <w:rsid w:val="009B07A2"/>
    <w:rsid w:val="009B2F9D"/>
    <w:rsid w:val="009B5095"/>
    <w:rsid w:val="009C0BFF"/>
    <w:rsid w:val="009C5597"/>
    <w:rsid w:val="009D1F5C"/>
    <w:rsid w:val="009D43D6"/>
    <w:rsid w:val="009E1419"/>
    <w:rsid w:val="009E3297"/>
    <w:rsid w:val="009E5037"/>
    <w:rsid w:val="009E61DD"/>
    <w:rsid w:val="009F43FB"/>
    <w:rsid w:val="009F54BF"/>
    <w:rsid w:val="009F734F"/>
    <w:rsid w:val="00A0180D"/>
    <w:rsid w:val="00A020B3"/>
    <w:rsid w:val="00A0323F"/>
    <w:rsid w:val="00A05EBA"/>
    <w:rsid w:val="00A10FCE"/>
    <w:rsid w:val="00A13CF8"/>
    <w:rsid w:val="00A22B4E"/>
    <w:rsid w:val="00A246B6"/>
    <w:rsid w:val="00A339C1"/>
    <w:rsid w:val="00A45CD0"/>
    <w:rsid w:val="00A47E70"/>
    <w:rsid w:val="00A50CF0"/>
    <w:rsid w:val="00A528A1"/>
    <w:rsid w:val="00A52CE2"/>
    <w:rsid w:val="00A6462C"/>
    <w:rsid w:val="00A65CD0"/>
    <w:rsid w:val="00A66701"/>
    <w:rsid w:val="00A703F4"/>
    <w:rsid w:val="00A72856"/>
    <w:rsid w:val="00A74716"/>
    <w:rsid w:val="00A7671C"/>
    <w:rsid w:val="00A778F0"/>
    <w:rsid w:val="00A82183"/>
    <w:rsid w:val="00A831EB"/>
    <w:rsid w:val="00A9154F"/>
    <w:rsid w:val="00AA0102"/>
    <w:rsid w:val="00AA2CBC"/>
    <w:rsid w:val="00AA3F4B"/>
    <w:rsid w:val="00AA64CF"/>
    <w:rsid w:val="00AB0BF4"/>
    <w:rsid w:val="00AC41C1"/>
    <w:rsid w:val="00AC5820"/>
    <w:rsid w:val="00AD1CD8"/>
    <w:rsid w:val="00AD2169"/>
    <w:rsid w:val="00AD394C"/>
    <w:rsid w:val="00AE1466"/>
    <w:rsid w:val="00AE6F92"/>
    <w:rsid w:val="00AF016C"/>
    <w:rsid w:val="00AF579B"/>
    <w:rsid w:val="00AF5B5E"/>
    <w:rsid w:val="00B050AA"/>
    <w:rsid w:val="00B11CBE"/>
    <w:rsid w:val="00B135E8"/>
    <w:rsid w:val="00B178C5"/>
    <w:rsid w:val="00B258BB"/>
    <w:rsid w:val="00B36A1E"/>
    <w:rsid w:val="00B37FD4"/>
    <w:rsid w:val="00B448FA"/>
    <w:rsid w:val="00B5062A"/>
    <w:rsid w:val="00B51F9E"/>
    <w:rsid w:val="00B5226F"/>
    <w:rsid w:val="00B56F1C"/>
    <w:rsid w:val="00B6741B"/>
    <w:rsid w:val="00B67B97"/>
    <w:rsid w:val="00B70ADA"/>
    <w:rsid w:val="00B75425"/>
    <w:rsid w:val="00B762A3"/>
    <w:rsid w:val="00B90EAD"/>
    <w:rsid w:val="00B94595"/>
    <w:rsid w:val="00B966AE"/>
    <w:rsid w:val="00B968C8"/>
    <w:rsid w:val="00BA3EC5"/>
    <w:rsid w:val="00BA51D9"/>
    <w:rsid w:val="00BA57AD"/>
    <w:rsid w:val="00BB5DFC"/>
    <w:rsid w:val="00BB727F"/>
    <w:rsid w:val="00BC36DF"/>
    <w:rsid w:val="00BC5572"/>
    <w:rsid w:val="00BC5C4D"/>
    <w:rsid w:val="00BC6A31"/>
    <w:rsid w:val="00BC7C38"/>
    <w:rsid w:val="00BD115E"/>
    <w:rsid w:val="00BD279D"/>
    <w:rsid w:val="00BD4EC5"/>
    <w:rsid w:val="00BD6BB8"/>
    <w:rsid w:val="00BD79F3"/>
    <w:rsid w:val="00BE69F5"/>
    <w:rsid w:val="00BF686A"/>
    <w:rsid w:val="00C03004"/>
    <w:rsid w:val="00C13D9D"/>
    <w:rsid w:val="00C13F2D"/>
    <w:rsid w:val="00C14C78"/>
    <w:rsid w:val="00C27CCE"/>
    <w:rsid w:val="00C36B09"/>
    <w:rsid w:val="00C522A3"/>
    <w:rsid w:val="00C52345"/>
    <w:rsid w:val="00C66254"/>
    <w:rsid w:val="00C66BA2"/>
    <w:rsid w:val="00C819D7"/>
    <w:rsid w:val="00C95985"/>
    <w:rsid w:val="00C97146"/>
    <w:rsid w:val="00C9757B"/>
    <w:rsid w:val="00CB31DF"/>
    <w:rsid w:val="00CC5026"/>
    <w:rsid w:val="00CC67AB"/>
    <w:rsid w:val="00CC68D0"/>
    <w:rsid w:val="00CE0436"/>
    <w:rsid w:val="00CE2C58"/>
    <w:rsid w:val="00CE6C9B"/>
    <w:rsid w:val="00CF321F"/>
    <w:rsid w:val="00D00054"/>
    <w:rsid w:val="00D01BA3"/>
    <w:rsid w:val="00D03F9A"/>
    <w:rsid w:val="00D06D51"/>
    <w:rsid w:val="00D11ABD"/>
    <w:rsid w:val="00D1287F"/>
    <w:rsid w:val="00D13A4F"/>
    <w:rsid w:val="00D13CCA"/>
    <w:rsid w:val="00D14FB7"/>
    <w:rsid w:val="00D209DC"/>
    <w:rsid w:val="00D22D51"/>
    <w:rsid w:val="00D24991"/>
    <w:rsid w:val="00D335ED"/>
    <w:rsid w:val="00D35C6C"/>
    <w:rsid w:val="00D36E9E"/>
    <w:rsid w:val="00D3754E"/>
    <w:rsid w:val="00D42A96"/>
    <w:rsid w:val="00D45ACE"/>
    <w:rsid w:val="00D50255"/>
    <w:rsid w:val="00D60718"/>
    <w:rsid w:val="00D75862"/>
    <w:rsid w:val="00D75CA0"/>
    <w:rsid w:val="00D82AA0"/>
    <w:rsid w:val="00D84DD7"/>
    <w:rsid w:val="00D90D76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4C6F"/>
    <w:rsid w:val="00DE7683"/>
    <w:rsid w:val="00DF3403"/>
    <w:rsid w:val="00DF406A"/>
    <w:rsid w:val="00DF4095"/>
    <w:rsid w:val="00E014C7"/>
    <w:rsid w:val="00E07EB1"/>
    <w:rsid w:val="00E10194"/>
    <w:rsid w:val="00E12912"/>
    <w:rsid w:val="00E13F3D"/>
    <w:rsid w:val="00E25CE0"/>
    <w:rsid w:val="00E3130E"/>
    <w:rsid w:val="00E31546"/>
    <w:rsid w:val="00E34898"/>
    <w:rsid w:val="00E36503"/>
    <w:rsid w:val="00E37321"/>
    <w:rsid w:val="00E41549"/>
    <w:rsid w:val="00E42F6D"/>
    <w:rsid w:val="00E55515"/>
    <w:rsid w:val="00E65C9D"/>
    <w:rsid w:val="00E727D7"/>
    <w:rsid w:val="00E77098"/>
    <w:rsid w:val="00E82511"/>
    <w:rsid w:val="00E8694D"/>
    <w:rsid w:val="00E9755C"/>
    <w:rsid w:val="00EB09B7"/>
    <w:rsid w:val="00EC17D4"/>
    <w:rsid w:val="00EC2F4A"/>
    <w:rsid w:val="00EC7133"/>
    <w:rsid w:val="00EC7B31"/>
    <w:rsid w:val="00ED00F8"/>
    <w:rsid w:val="00ED07A5"/>
    <w:rsid w:val="00EE3CB2"/>
    <w:rsid w:val="00EE7D7C"/>
    <w:rsid w:val="00EF21B6"/>
    <w:rsid w:val="00EF75BC"/>
    <w:rsid w:val="00F049EF"/>
    <w:rsid w:val="00F10192"/>
    <w:rsid w:val="00F121C9"/>
    <w:rsid w:val="00F12965"/>
    <w:rsid w:val="00F17E0F"/>
    <w:rsid w:val="00F23B9C"/>
    <w:rsid w:val="00F23C2B"/>
    <w:rsid w:val="00F24A27"/>
    <w:rsid w:val="00F25D98"/>
    <w:rsid w:val="00F26857"/>
    <w:rsid w:val="00F300FB"/>
    <w:rsid w:val="00F37BB4"/>
    <w:rsid w:val="00F42B4D"/>
    <w:rsid w:val="00F430C0"/>
    <w:rsid w:val="00F55818"/>
    <w:rsid w:val="00F6214A"/>
    <w:rsid w:val="00F65055"/>
    <w:rsid w:val="00F77AE0"/>
    <w:rsid w:val="00F80E5F"/>
    <w:rsid w:val="00F91411"/>
    <w:rsid w:val="00FA12F6"/>
    <w:rsid w:val="00FA3A4A"/>
    <w:rsid w:val="00FA4333"/>
    <w:rsid w:val="00FA61E4"/>
    <w:rsid w:val="00FB3AD4"/>
    <w:rsid w:val="00FB6386"/>
    <w:rsid w:val="00FB74AC"/>
    <w:rsid w:val="00FC046E"/>
    <w:rsid w:val="00FC7F96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2Char">
    <w:name w:val="标题 2 Char"/>
    <w:basedOn w:val="a0"/>
    <w:link w:val="2"/>
    <w:rsid w:val="00B7542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991D1-6465-442A-9F8E-8A5F5084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847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CMCC</cp:lastModifiedBy>
  <cp:revision>12</cp:revision>
  <cp:lastPrinted>1900-01-01T07:00:00Z</cp:lastPrinted>
  <dcterms:created xsi:type="dcterms:W3CDTF">2019-09-20T03:42:00Z</dcterms:created>
  <dcterms:modified xsi:type="dcterms:W3CDTF">2019-10-02T16:59:00Z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